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9D69A7" w14:textId="4BC0FAEC" w:rsidR="005A2AC4" w:rsidRPr="0033027D" w:rsidRDefault="005A2AC4" w:rsidP="005A2AC4">
      <w:pPr>
        <w:pStyle w:val="CRCoverPage"/>
        <w:tabs>
          <w:tab w:val="right" w:pos="9639"/>
        </w:tabs>
        <w:spacing w:after="0"/>
        <w:rPr>
          <w:b/>
          <w:noProof/>
          <w:sz w:val="24"/>
        </w:rPr>
      </w:pPr>
      <w:bookmarkStart w:id="0" w:name="_Hlk514061252"/>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0"/>
      <w:r>
        <w:rPr>
          <w:b/>
          <w:noProof/>
          <w:sz w:val="24"/>
        </w:rPr>
        <w:t>102-e</w:t>
      </w:r>
      <w:r w:rsidRPr="0033027D">
        <w:rPr>
          <w:b/>
          <w:noProof/>
          <w:sz w:val="24"/>
        </w:rPr>
        <w:tab/>
      </w:r>
      <w:r w:rsidRPr="00FA5152">
        <w:rPr>
          <w:b/>
          <w:noProof/>
          <w:sz w:val="24"/>
        </w:rPr>
        <w:t>R4-2</w:t>
      </w:r>
      <w:r>
        <w:rPr>
          <w:b/>
          <w:noProof/>
          <w:sz w:val="24"/>
        </w:rPr>
        <w:t>2</w:t>
      </w:r>
      <w:r w:rsidR="006C7A42">
        <w:rPr>
          <w:b/>
          <w:noProof/>
          <w:sz w:val="24"/>
        </w:rPr>
        <w:t>04573</w:t>
      </w:r>
      <w:bookmarkStart w:id="1" w:name="_GoBack"/>
      <w:bookmarkEnd w:id="1"/>
    </w:p>
    <w:p w14:paraId="05EB079C" w14:textId="77777777" w:rsidR="005A2AC4" w:rsidRPr="004A029C" w:rsidRDefault="005A2AC4" w:rsidP="005A2AC4">
      <w:pPr>
        <w:pStyle w:val="a4"/>
        <w:tabs>
          <w:tab w:val="right" w:pos="9781"/>
          <w:tab w:val="right" w:pos="13323"/>
        </w:tabs>
        <w:outlineLvl w:val="0"/>
        <w:rPr>
          <w:rFonts w:eastAsia="宋体" w:cs="Arial"/>
          <w:b w:val="0"/>
          <w:sz w:val="24"/>
          <w:szCs w:val="24"/>
          <w:lang w:eastAsia="zh-CN"/>
        </w:rPr>
      </w:pPr>
      <w:r w:rsidRPr="004A029C">
        <w:rPr>
          <w:rFonts w:eastAsia="宋体" w:cs="Arial"/>
          <w:sz w:val="24"/>
          <w:szCs w:val="24"/>
          <w:lang w:eastAsia="zh-CN"/>
        </w:rPr>
        <w:t>Electronic Meeting, February 21 – March 3, 2022</w:t>
      </w:r>
    </w:p>
    <w:p w14:paraId="63C63B34" w14:textId="5AC221F4" w:rsidR="001512D7" w:rsidRPr="00566BC5" w:rsidRDefault="001512D7" w:rsidP="0097275A">
      <w:pPr>
        <w:pStyle w:val="CRCoverPage"/>
        <w:outlineLvl w:val="0"/>
        <w:rPr>
          <w:b/>
          <w:noProof/>
          <w:sz w:val="24"/>
        </w:rPr>
      </w:pPr>
    </w:p>
    <w:p w14:paraId="46DA2A95" w14:textId="63248B3D"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8C68A8">
        <w:rPr>
          <w:rFonts w:ascii="Arial" w:hAnsi="Arial" w:cs="Arial"/>
          <w:b/>
        </w:rPr>
        <w:t xml:space="preserve">Discussion on </w:t>
      </w:r>
      <w:r w:rsidR="00091EE8">
        <w:rPr>
          <w:rFonts w:ascii="Arial" w:hAnsi="Arial" w:cs="Arial"/>
          <w:b/>
          <w:lang w:eastAsia="zh-CN"/>
        </w:rPr>
        <w:t xml:space="preserve">ENDC </w:t>
      </w:r>
      <w:r w:rsidR="005A2AC4">
        <w:rPr>
          <w:rFonts w:ascii="Arial" w:hAnsi="Arial" w:cs="Arial"/>
          <w:b/>
          <w:lang w:eastAsia="zh-CN"/>
        </w:rPr>
        <w:t xml:space="preserve">combination and </w:t>
      </w:r>
      <w:r w:rsidR="00263A6A">
        <w:rPr>
          <w:rFonts w:ascii="Arial" w:hAnsi="Arial" w:cs="Arial"/>
          <w:b/>
          <w:lang w:eastAsia="zh-CN"/>
        </w:rPr>
        <w:t>measurement parameters</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01E5D5BF"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5A2AC4">
        <w:rPr>
          <w:rFonts w:ascii="Arial" w:hAnsi="Arial" w:cs="Arial"/>
          <w:b/>
        </w:rPr>
        <w:t>10</w:t>
      </w:r>
      <w:r w:rsidR="00C30B85">
        <w:rPr>
          <w:rFonts w:ascii="Arial" w:hAnsi="Arial" w:cs="Arial"/>
          <w:b/>
        </w:rPr>
        <w:t>.2.</w:t>
      </w:r>
      <w:r w:rsidR="0097275A">
        <w:rPr>
          <w:rFonts w:ascii="Arial" w:hAnsi="Arial" w:cs="Arial"/>
          <w:b/>
        </w:rPr>
        <w:t>2.2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4CC454B7" w:rsidR="0045428D" w:rsidRDefault="000A567D" w:rsidP="002A1C01">
      <w:pPr>
        <w:pStyle w:val="1"/>
      </w:pPr>
      <w:r>
        <w:t>1.</w:t>
      </w:r>
      <w:r>
        <w:tab/>
      </w:r>
      <w:r w:rsidR="002A1C01">
        <w:t>Introduction</w:t>
      </w:r>
    </w:p>
    <w:p w14:paraId="732B69B2" w14:textId="1579937C" w:rsidR="00233033" w:rsidRDefault="00A7175A" w:rsidP="00364FBE">
      <w:pPr>
        <w:pStyle w:val="af4"/>
        <w:rPr>
          <w:lang w:eastAsia="zh-CN"/>
        </w:rPr>
      </w:pPr>
      <w:r>
        <w:rPr>
          <w:lang w:eastAsia="zh-CN"/>
        </w:rPr>
        <w:t xml:space="preserve">In </w:t>
      </w:r>
      <w:r w:rsidR="008E15E4">
        <w:rPr>
          <w:lang w:eastAsia="zh-CN"/>
        </w:rPr>
        <w:t>RAN4#101</w:t>
      </w:r>
      <w:r>
        <w:rPr>
          <w:lang w:eastAsia="zh-CN"/>
        </w:rPr>
        <w:t>-bis-</w:t>
      </w:r>
      <w:r w:rsidR="008E15E4">
        <w:rPr>
          <w:lang w:eastAsia="zh-CN"/>
        </w:rPr>
        <w:t>e meeting</w:t>
      </w:r>
      <w:r>
        <w:rPr>
          <w:lang w:eastAsia="zh-CN"/>
        </w:rPr>
        <w:t>, the LTE anchor band for NR n28 and n41 has been agreed, down selection of LTE anchor band for NR n78 and n79 is expected this meeting, as indicated in the approved WF [1]</w:t>
      </w:r>
    </w:p>
    <w:p w14:paraId="5CE69F1E" w14:textId="77777777" w:rsidR="005E33FD" w:rsidRDefault="00D043FF" w:rsidP="00D043FF">
      <w:pPr>
        <w:pStyle w:val="af4"/>
        <w:rPr>
          <w:lang w:val="en-GB" w:eastAsia="zh-CN"/>
        </w:rPr>
      </w:pPr>
      <w:r>
        <w:rPr>
          <w:noProof/>
          <w:lang w:eastAsia="zh-CN"/>
        </w:rPr>
        <mc:AlternateContent>
          <mc:Choice Requires="wps">
            <w:drawing>
              <wp:inline distT="0" distB="0" distL="0" distR="0" wp14:anchorId="70C7D037" wp14:editId="13566281">
                <wp:extent cx="6116320" cy="5267618"/>
                <wp:effectExtent l="0" t="0" r="17780"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320" cy="5267618"/>
                        </a:xfrm>
                        <a:prstGeom prst="rect">
                          <a:avLst/>
                        </a:prstGeom>
                        <a:solidFill>
                          <a:srgbClr val="FFFFFF"/>
                        </a:solidFill>
                        <a:ln w="9525">
                          <a:solidFill>
                            <a:srgbClr val="000000"/>
                          </a:solidFill>
                          <a:miter lim="800000"/>
                          <a:headEnd/>
                          <a:tailEnd/>
                        </a:ln>
                      </wps:spPr>
                      <wps:txbx>
                        <w:txbxContent>
                          <w:p w14:paraId="638491F9" w14:textId="77777777" w:rsidR="00A7175A" w:rsidRPr="004A1615" w:rsidRDefault="00A7175A" w:rsidP="00A7175A">
                            <w:pPr>
                              <w:rPr>
                                <w:b/>
                                <w:u w:val="single"/>
                              </w:rPr>
                            </w:pPr>
                            <w:r w:rsidRPr="004A1615">
                              <w:rPr>
                                <w:b/>
                                <w:u w:val="single"/>
                              </w:rPr>
                              <w:t xml:space="preserve">Issue 1-2-3: Example EN-DC combination </w:t>
                            </w:r>
                          </w:p>
                          <w:p w14:paraId="6FE0E06F" w14:textId="77777777" w:rsidR="00A7175A" w:rsidRPr="004A1615" w:rsidRDefault="00A7175A" w:rsidP="00A7175A">
                            <w:pPr>
                              <w:rPr>
                                <w:rFonts w:eastAsiaTheme="minorEastAsia"/>
                                <w:i/>
                                <w:lang w:val="en-US" w:eastAsia="zh-CN"/>
                              </w:rPr>
                            </w:pPr>
                            <w:r w:rsidRPr="004A1615">
                              <w:rPr>
                                <w:rFonts w:eastAsiaTheme="minorEastAsia"/>
                                <w:i/>
                                <w:lang w:val="en-US" w:eastAsia="zh-CN"/>
                              </w:rPr>
                              <w:t>A</w:t>
                            </w:r>
                            <w:r w:rsidRPr="004A1615">
                              <w:rPr>
                                <w:rFonts w:eastAsiaTheme="minorEastAsia" w:hint="eastAsia"/>
                                <w:i/>
                                <w:lang w:val="en-US" w:eastAsia="zh-CN"/>
                              </w:rPr>
                              <w:t>greement:</w:t>
                            </w:r>
                            <w:r w:rsidRPr="004A1615">
                              <w:rPr>
                                <w:rFonts w:eastAsiaTheme="minorEastAsia"/>
                                <w:i/>
                                <w:lang w:val="en-US" w:eastAsia="zh-CN"/>
                              </w:rPr>
                              <w:t xml:space="preserve"> </w:t>
                            </w:r>
                          </w:p>
                          <w:p w14:paraId="210F0081" w14:textId="77777777" w:rsidR="00A7175A" w:rsidRPr="00963537" w:rsidRDefault="00A7175A" w:rsidP="00A7175A">
                            <w:pPr>
                              <w:pStyle w:val="TH"/>
                              <w:numPr>
                                <w:ilvl w:val="0"/>
                                <w:numId w:val="8"/>
                              </w:numPr>
                              <w:jc w:val="left"/>
                              <w:rPr>
                                <w:rFonts w:ascii="Times New Roman" w:eastAsiaTheme="minorEastAsia" w:hAnsi="Times New Roman"/>
                                <w:b w:val="0"/>
                                <w:lang w:val="en-US" w:eastAsia="zh-CN"/>
                              </w:rPr>
                            </w:pPr>
                            <w:r w:rsidRPr="00963537">
                              <w:rPr>
                                <w:rFonts w:ascii="Times New Roman" w:eastAsiaTheme="minorEastAsia" w:hAnsi="Times New Roman"/>
                                <w:b w:val="0"/>
                                <w:lang w:val="en-US" w:eastAsia="zh-CN"/>
                              </w:rPr>
                              <w:t>Capture the table below in the TP R4-2203073</w:t>
                            </w:r>
                          </w:p>
                          <w:p w14:paraId="57932A35" w14:textId="77777777" w:rsidR="00A7175A" w:rsidRPr="004A1615" w:rsidRDefault="00A7175A" w:rsidP="00A7175A">
                            <w:pPr>
                              <w:pStyle w:val="TH"/>
                              <w:rPr>
                                <w:rFonts w:eastAsia="Yu Mincho"/>
                                <w:lang w:eastAsia="en-GB"/>
                              </w:rPr>
                            </w:pPr>
                            <w:r w:rsidRPr="004A1615">
                              <w:rPr>
                                <w:rFonts w:eastAsia="Yu Mincho"/>
                              </w:rPr>
                              <w:t>Table 4.3-3: Measurement parameters for</w:t>
                            </w:r>
                            <w:r w:rsidRPr="004A1615">
                              <w:t xml:space="preserve"> </w:t>
                            </w:r>
                            <w:r>
                              <w:t xml:space="preserve">example </w:t>
                            </w:r>
                            <w:r w:rsidRPr="004A1615">
                              <w:rPr>
                                <w:rFonts w:eastAsia="Yu Mincho"/>
                              </w:rPr>
                              <w:t>inter-band EN-DC band combinations (two bands)</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53"/>
                              <w:gridCol w:w="1434"/>
                              <w:gridCol w:w="1595"/>
                            </w:tblGrid>
                            <w:tr w:rsidR="00A7175A" w:rsidRPr="004A1615" w14:paraId="014AB343" w14:textId="77777777" w:rsidTr="00D13EE0">
                              <w:trPr>
                                <w:trHeight w:val="187"/>
                                <w:tblHeader/>
                                <w:jc w:val="center"/>
                              </w:trPr>
                              <w:tc>
                                <w:tcPr>
                                  <w:tcW w:w="2453" w:type="dxa"/>
                                  <w:tcBorders>
                                    <w:top w:val="single" w:sz="4" w:space="0" w:color="auto"/>
                                    <w:left w:val="single" w:sz="4" w:space="0" w:color="auto"/>
                                    <w:bottom w:val="single" w:sz="4" w:space="0" w:color="auto"/>
                                    <w:right w:val="single" w:sz="4" w:space="0" w:color="auto"/>
                                  </w:tcBorders>
                                  <w:hideMark/>
                                </w:tcPr>
                                <w:p w14:paraId="43C708D2" w14:textId="77777777" w:rsidR="00A7175A" w:rsidRPr="004A1615" w:rsidRDefault="00A7175A" w:rsidP="00A7175A">
                                  <w:pPr>
                                    <w:pStyle w:val="TAH"/>
                                    <w:rPr>
                                      <w:lang w:eastAsia="fi-FI"/>
                                    </w:rPr>
                                  </w:pPr>
                                  <w:r w:rsidRPr="004A1615">
                                    <w:rPr>
                                      <w:lang w:eastAsia="fi-FI"/>
                                    </w:rPr>
                                    <w:t>EN-DC</w:t>
                                  </w:r>
                                </w:p>
                                <w:p w14:paraId="45AA4AC3" w14:textId="77777777" w:rsidR="00A7175A" w:rsidRPr="004A1615" w:rsidRDefault="00A7175A" w:rsidP="00A7175A">
                                  <w:pPr>
                                    <w:pStyle w:val="TAH"/>
                                    <w:rPr>
                                      <w:lang w:eastAsia="fi-FI"/>
                                    </w:rPr>
                                  </w:pPr>
                                  <w:r w:rsidRPr="004A1615">
                                    <w:rPr>
                                      <w:lang w:eastAsia="fi-FI"/>
                                    </w:rPr>
                                    <w:t>configuration</w:t>
                                  </w:r>
                                </w:p>
                              </w:tc>
                              <w:tc>
                                <w:tcPr>
                                  <w:tcW w:w="1434" w:type="dxa"/>
                                  <w:tcBorders>
                                    <w:top w:val="single" w:sz="4" w:space="0" w:color="auto"/>
                                    <w:left w:val="single" w:sz="4" w:space="0" w:color="auto"/>
                                    <w:bottom w:val="single" w:sz="4" w:space="0" w:color="auto"/>
                                    <w:right w:val="single" w:sz="4" w:space="0" w:color="auto"/>
                                  </w:tcBorders>
                                  <w:hideMark/>
                                </w:tcPr>
                                <w:p w14:paraId="3102F8F3" w14:textId="77777777" w:rsidR="00A7175A" w:rsidRPr="004A1615" w:rsidRDefault="00A7175A" w:rsidP="00A7175A">
                                  <w:pPr>
                                    <w:pStyle w:val="TAH"/>
                                    <w:rPr>
                                      <w:lang w:val="fr-FR" w:eastAsia="fi-FI"/>
                                    </w:rPr>
                                  </w:pPr>
                                  <w:r w:rsidRPr="004A1615">
                                    <w:t>E-UTRA configurations</w:t>
                                  </w:r>
                                </w:p>
                              </w:tc>
                              <w:tc>
                                <w:tcPr>
                                  <w:tcW w:w="1595" w:type="dxa"/>
                                  <w:tcBorders>
                                    <w:top w:val="single" w:sz="4" w:space="0" w:color="auto"/>
                                    <w:left w:val="single" w:sz="4" w:space="0" w:color="auto"/>
                                    <w:bottom w:val="single" w:sz="4" w:space="0" w:color="auto"/>
                                    <w:right w:val="single" w:sz="4" w:space="0" w:color="auto"/>
                                  </w:tcBorders>
                                  <w:hideMark/>
                                </w:tcPr>
                                <w:p w14:paraId="5A156183" w14:textId="77777777" w:rsidR="00A7175A" w:rsidRPr="004A1615" w:rsidRDefault="00A7175A" w:rsidP="00A7175A">
                                  <w:pPr>
                                    <w:pStyle w:val="TAH"/>
                                    <w:rPr>
                                      <w:lang w:eastAsia="fi-FI"/>
                                    </w:rPr>
                                  </w:pPr>
                                  <w:r w:rsidRPr="004A1615">
                                    <w:t>NR configurations</w:t>
                                  </w:r>
                                </w:p>
                              </w:tc>
                            </w:tr>
                            <w:tr w:rsidR="00A7175A" w:rsidRPr="004A1615" w14:paraId="0BA85232" w14:textId="77777777" w:rsidTr="00D13EE0">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29CBCE8F" w14:textId="77777777" w:rsidR="00A7175A" w:rsidRPr="004A1615" w:rsidRDefault="00A7175A" w:rsidP="00A7175A">
                                  <w:pPr>
                                    <w:pStyle w:val="TAC"/>
                                    <w:rPr>
                                      <w:lang w:eastAsia="fi-FI"/>
                                    </w:rPr>
                                  </w:pPr>
                                  <w:r w:rsidRPr="004A1615">
                                    <w:rPr>
                                      <w:lang w:eastAsia="fi-FI"/>
                                    </w:rPr>
                                    <w:t>DC_3A_n28A</w:t>
                                  </w:r>
                                </w:p>
                              </w:tc>
                              <w:tc>
                                <w:tcPr>
                                  <w:tcW w:w="1434" w:type="dxa"/>
                                  <w:tcBorders>
                                    <w:top w:val="single" w:sz="4" w:space="0" w:color="auto"/>
                                    <w:left w:val="single" w:sz="4" w:space="0" w:color="auto"/>
                                    <w:bottom w:val="single" w:sz="4" w:space="0" w:color="auto"/>
                                    <w:right w:val="single" w:sz="4" w:space="0" w:color="auto"/>
                                  </w:tcBorders>
                                  <w:hideMark/>
                                </w:tcPr>
                                <w:p w14:paraId="0AC006CA" w14:textId="77777777" w:rsidR="00A7175A" w:rsidRPr="004A1615" w:rsidRDefault="00A7175A" w:rsidP="00A7175A">
                                  <w:pPr>
                                    <w:pStyle w:val="TAC"/>
                                    <w:rPr>
                                      <w:rFonts w:eastAsia="Times New Roman"/>
                                      <w:lang w:eastAsia="en-GB"/>
                                    </w:rPr>
                                  </w:pPr>
                                  <w:r w:rsidRPr="004A1615">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03D13343" w14:textId="77777777" w:rsidR="00A7175A" w:rsidRPr="004A1615" w:rsidRDefault="00A7175A" w:rsidP="00A7175A">
                                  <w:pPr>
                                    <w:pStyle w:val="TAC"/>
                                    <w:rPr>
                                      <w:lang w:eastAsia="x-none"/>
                                    </w:rPr>
                                  </w:pPr>
                                  <w:r w:rsidRPr="004A1615">
                                    <w:t>Note2</w:t>
                                  </w:r>
                                </w:p>
                              </w:tc>
                            </w:tr>
                            <w:tr w:rsidR="00A7175A" w:rsidRPr="004A1615" w14:paraId="12294FC3" w14:textId="77777777" w:rsidTr="00D13EE0">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5365F083" w14:textId="77777777" w:rsidR="00A7175A" w:rsidRPr="004A1615" w:rsidRDefault="00A7175A" w:rsidP="00A7175A">
                                  <w:pPr>
                                    <w:pStyle w:val="TAC"/>
                                    <w:rPr>
                                      <w:lang w:eastAsia="zh-TW"/>
                                    </w:rPr>
                                  </w:pPr>
                                  <w:r w:rsidRPr="004A1615">
                                    <w:rPr>
                                      <w:lang w:eastAsia="fi-FI"/>
                                    </w:rPr>
                                    <w:t>DC_2A_n41A</w:t>
                                  </w:r>
                                </w:p>
                              </w:tc>
                              <w:tc>
                                <w:tcPr>
                                  <w:tcW w:w="1434" w:type="dxa"/>
                                  <w:tcBorders>
                                    <w:top w:val="single" w:sz="4" w:space="0" w:color="auto"/>
                                    <w:left w:val="single" w:sz="4" w:space="0" w:color="auto"/>
                                    <w:bottom w:val="single" w:sz="4" w:space="0" w:color="auto"/>
                                    <w:right w:val="single" w:sz="4" w:space="0" w:color="auto"/>
                                  </w:tcBorders>
                                  <w:hideMark/>
                                </w:tcPr>
                                <w:p w14:paraId="08C8B775" w14:textId="77777777" w:rsidR="00A7175A" w:rsidRPr="004A1615" w:rsidRDefault="00A7175A" w:rsidP="00A7175A">
                                  <w:pPr>
                                    <w:pStyle w:val="TAC"/>
                                    <w:rPr>
                                      <w:rFonts w:eastAsia="Times New Roman"/>
                                      <w:lang w:eastAsia="en-GB"/>
                                    </w:rPr>
                                  </w:pPr>
                                  <w:r w:rsidRPr="004A1615">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1732C7D7" w14:textId="77777777" w:rsidR="00A7175A" w:rsidRPr="004A1615" w:rsidRDefault="00A7175A" w:rsidP="00A7175A">
                                  <w:pPr>
                                    <w:pStyle w:val="TAC"/>
                                    <w:rPr>
                                      <w:lang w:eastAsia="x-none"/>
                                    </w:rPr>
                                  </w:pPr>
                                  <w:r w:rsidRPr="004A1615">
                                    <w:t>Note2</w:t>
                                  </w:r>
                                </w:p>
                              </w:tc>
                            </w:tr>
                            <w:tr w:rsidR="00A7175A" w:rsidRPr="003D3ABA" w14:paraId="3097F8A4" w14:textId="77777777" w:rsidTr="00D13EE0">
                              <w:trPr>
                                <w:trHeight w:val="187"/>
                                <w:jc w:val="center"/>
                              </w:trPr>
                              <w:tc>
                                <w:tcPr>
                                  <w:tcW w:w="5482" w:type="dxa"/>
                                  <w:gridSpan w:val="3"/>
                                  <w:tcBorders>
                                    <w:top w:val="single" w:sz="4" w:space="0" w:color="auto"/>
                                    <w:left w:val="single" w:sz="4" w:space="0" w:color="auto"/>
                                    <w:bottom w:val="single" w:sz="4" w:space="0" w:color="auto"/>
                                    <w:right w:val="single" w:sz="4" w:space="0" w:color="auto"/>
                                  </w:tcBorders>
                                  <w:hideMark/>
                                </w:tcPr>
                                <w:p w14:paraId="55E59859" w14:textId="77777777" w:rsidR="00A7175A" w:rsidRPr="004A1615" w:rsidRDefault="00A7175A" w:rsidP="00A7175A">
                                  <w:pPr>
                                    <w:pStyle w:val="TAC"/>
                                    <w:jc w:val="left"/>
                                  </w:pPr>
                                  <w:r w:rsidRPr="004A1615">
                                    <w:t>Note 1: As per TR 37.902 [10], Section 6.4 (Measurement frequencies).</w:t>
                                  </w:r>
                                </w:p>
                                <w:p w14:paraId="64126420" w14:textId="77777777" w:rsidR="00A7175A" w:rsidRPr="003D3ABA" w:rsidRDefault="00A7175A" w:rsidP="00A7175A">
                                  <w:pPr>
                                    <w:pStyle w:val="TAC"/>
                                    <w:jc w:val="left"/>
                                  </w:pPr>
                                  <w:r w:rsidRPr="004A1615">
                                    <w:t>Note 2: As per Table 4.3-1 and Table 4.3-2 in this technical report.</w:t>
                                  </w:r>
                                </w:p>
                              </w:tc>
                            </w:tr>
                          </w:tbl>
                          <w:p w14:paraId="512A7D53" w14:textId="77777777" w:rsidR="00A7175A" w:rsidRDefault="00A7175A" w:rsidP="00A7175A">
                            <w:pPr>
                              <w:rPr>
                                <w:rFonts w:eastAsiaTheme="minorEastAsia"/>
                                <w:i/>
                                <w:lang w:val="en-US" w:eastAsia="zh-CN"/>
                              </w:rPr>
                            </w:pPr>
                          </w:p>
                          <w:p w14:paraId="6616B982" w14:textId="77777777" w:rsidR="00A7175A" w:rsidRPr="00963537" w:rsidRDefault="00A7175A" w:rsidP="00A7175A">
                            <w:pPr>
                              <w:pStyle w:val="af3"/>
                              <w:numPr>
                                <w:ilvl w:val="0"/>
                                <w:numId w:val="8"/>
                              </w:numPr>
                              <w:overflowPunct w:val="0"/>
                              <w:autoSpaceDE w:val="0"/>
                              <w:autoSpaceDN w:val="0"/>
                              <w:adjustRightInd w:val="0"/>
                              <w:ind w:firstLineChars="0"/>
                              <w:textAlignment w:val="baseline"/>
                              <w:rPr>
                                <w:rFonts w:eastAsiaTheme="minorEastAsia"/>
                                <w:lang w:val="en-US" w:eastAsia="zh-CN"/>
                              </w:rPr>
                            </w:pPr>
                            <w:r w:rsidRPr="00963537">
                              <w:rPr>
                                <w:rFonts w:eastAsiaTheme="minorEastAsia"/>
                                <w:lang w:val="en-US" w:eastAsia="zh-CN"/>
                              </w:rPr>
                              <w:t>RAN4 further discussion the down selection of the following EN-DC combinations next meeting.</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53"/>
                              <w:gridCol w:w="1434"/>
                              <w:gridCol w:w="1595"/>
                            </w:tblGrid>
                            <w:tr w:rsidR="00A7175A" w:rsidRPr="003D3ABA" w14:paraId="4D36EF03" w14:textId="77777777" w:rsidTr="00D13EE0">
                              <w:trPr>
                                <w:trHeight w:val="187"/>
                                <w:tblHeader/>
                                <w:jc w:val="center"/>
                              </w:trPr>
                              <w:tc>
                                <w:tcPr>
                                  <w:tcW w:w="2453" w:type="dxa"/>
                                  <w:tcBorders>
                                    <w:top w:val="single" w:sz="4" w:space="0" w:color="auto"/>
                                    <w:left w:val="single" w:sz="4" w:space="0" w:color="auto"/>
                                    <w:bottom w:val="single" w:sz="4" w:space="0" w:color="auto"/>
                                    <w:right w:val="single" w:sz="4" w:space="0" w:color="auto"/>
                                  </w:tcBorders>
                                  <w:hideMark/>
                                </w:tcPr>
                                <w:p w14:paraId="10D7A0B2" w14:textId="77777777" w:rsidR="00A7175A" w:rsidRPr="003D3ABA" w:rsidRDefault="00A7175A" w:rsidP="00A7175A">
                                  <w:pPr>
                                    <w:pStyle w:val="TAH"/>
                                    <w:rPr>
                                      <w:lang w:eastAsia="fi-FI"/>
                                    </w:rPr>
                                  </w:pPr>
                                  <w:r w:rsidRPr="003D3ABA">
                                    <w:rPr>
                                      <w:lang w:eastAsia="fi-FI"/>
                                    </w:rPr>
                                    <w:t>EN-DC</w:t>
                                  </w:r>
                                </w:p>
                                <w:p w14:paraId="3B3C98CB" w14:textId="77777777" w:rsidR="00A7175A" w:rsidRPr="003D3ABA" w:rsidRDefault="00A7175A" w:rsidP="00A7175A">
                                  <w:pPr>
                                    <w:pStyle w:val="TAH"/>
                                    <w:rPr>
                                      <w:lang w:eastAsia="fi-FI"/>
                                    </w:rPr>
                                  </w:pPr>
                                  <w:r w:rsidRPr="003D3ABA">
                                    <w:rPr>
                                      <w:lang w:eastAsia="fi-FI"/>
                                    </w:rPr>
                                    <w:t>configuration</w:t>
                                  </w:r>
                                </w:p>
                              </w:tc>
                              <w:tc>
                                <w:tcPr>
                                  <w:tcW w:w="1434" w:type="dxa"/>
                                  <w:tcBorders>
                                    <w:top w:val="single" w:sz="4" w:space="0" w:color="auto"/>
                                    <w:left w:val="single" w:sz="4" w:space="0" w:color="auto"/>
                                    <w:bottom w:val="single" w:sz="4" w:space="0" w:color="auto"/>
                                    <w:right w:val="single" w:sz="4" w:space="0" w:color="auto"/>
                                  </w:tcBorders>
                                  <w:hideMark/>
                                </w:tcPr>
                                <w:p w14:paraId="1EBE6C34" w14:textId="77777777" w:rsidR="00A7175A" w:rsidRPr="003D3ABA" w:rsidRDefault="00A7175A" w:rsidP="00A7175A">
                                  <w:pPr>
                                    <w:pStyle w:val="TAH"/>
                                    <w:rPr>
                                      <w:lang w:val="fr-FR" w:eastAsia="fi-FI"/>
                                    </w:rPr>
                                  </w:pPr>
                                  <w:r w:rsidRPr="003D3ABA">
                                    <w:t>E-UTRA configurations</w:t>
                                  </w:r>
                                </w:p>
                              </w:tc>
                              <w:tc>
                                <w:tcPr>
                                  <w:tcW w:w="1595" w:type="dxa"/>
                                  <w:tcBorders>
                                    <w:top w:val="single" w:sz="4" w:space="0" w:color="auto"/>
                                    <w:left w:val="single" w:sz="4" w:space="0" w:color="auto"/>
                                    <w:bottom w:val="single" w:sz="4" w:space="0" w:color="auto"/>
                                    <w:right w:val="single" w:sz="4" w:space="0" w:color="auto"/>
                                  </w:tcBorders>
                                  <w:hideMark/>
                                </w:tcPr>
                                <w:p w14:paraId="0A49D32C" w14:textId="77777777" w:rsidR="00A7175A" w:rsidRPr="003D3ABA" w:rsidRDefault="00A7175A" w:rsidP="00A7175A">
                                  <w:pPr>
                                    <w:pStyle w:val="TAH"/>
                                    <w:rPr>
                                      <w:lang w:eastAsia="fi-FI"/>
                                    </w:rPr>
                                  </w:pPr>
                                  <w:r w:rsidRPr="003D3ABA">
                                    <w:t>NR configurations</w:t>
                                  </w:r>
                                </w:p>
                              </w:tc>
                            </w:tr>
                            <w:tr w:rsidR="00A7175A" w:rsidRPr="003D3ABA" w14:paraId="3CC40EAA" w14:textId="77777777" w:rsidTr="00D13EE0">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4F7C307D" w14:textId="77777777" w:rsidR="00A7175A" w:rsidRPr="003D3ABA" w:rsidRDefault="00A7175A" w:rsidP="00A7175A">
                                  <w:pPr>
                                    <w:pStyle w:val="TAC"/>
                                    <w:rPr>
                                      <w:rFonts w:cs="Arial"/>
                                      <w:lang w:eastAsia="zh-CN"/>
                                    </w:rPr>
                                  </w:pPr>
                                  <w:r w:rsidRPr="003D3ABA">
                                    <w:rPr>
                                      <w:rFonts w:cs="Arial"/>
                                      <w:lang w:eastAsia="zh-CN"/>
                                    </w:rPr>
                                    <w:t xml:space="preserve">DC_13A_n78A </w:t>
                                  </w:r>
                                </w:p>
                                <w:p w14:paraId="6A5D028D" w14:textId="77777777" w:rsidR="00A7175A" w:rsidRPr="003D3ABA" w:rsidRDefault="00A7175A" w:rsidP="00A7175A">
                                  <w:pPr>
                                    <w:pStyle w:val="TAC"/>
                                    <w:rPr>
                                      <w:rFonts w:cs="Arial"/>
                                      <w:lang w:eastAsia="zh-CN"/>
                                    </w:rPr>
                                  </w:pPr>
                                  <w:r w:rsidRPr="003D3ABA">
                                    <w:rPr>
                                      <w:rFonts w:cs="Arial"/>
                                      <w:lang w:eastAsia="zh-CN"/>
                                    </w:rPr>
                                    <w:t xml:space="preserve">or </w:t>
                                  </w:r>
                                </w:p>
                                <w:p w14:paraId="0D37BE95" w14:textId="77777777" w:rsidR="00A7175A" w:rsidRPr="003D3ABA" w:rsidRDefault="00A7175A" w:rsidP="00A7175A">
                                  <w:pPr>
                                    <w:pStyle w:val="TAC"/>
                                  </w:pPr>
                                  <w:r w:rsidRPr="003D3ABA">
                                    <w:t>DC_1A_n78A</w:t>
                                  </w:r>
                                </w:p>
                              </w:tc>
                              <w:tc>
                                <w:tcPr>
                                  <w:tcW w:w="1434" w:type="dxa"/>
                                  <w:tcBorders>
                                    <w:top w:val="single" w:sz="4" w:space="0" w:color="auto"/>
                                    <w:left w:val="single" w:sz="4" w:space="0" w:color="auto"/>
                                    <w:bottom w:val="single" w:sz="4" w:space="0" w:color="auto"/>
                                    <w:right w:val="single" w:sz="4" w:space="0" w:color="auto"/>
                                  </w:tcBorders>
                                  <w:hideMark/>
                                </w:tcPr>
                                <w:p w14:paraId="2E970810" w14:textId="77777777" w:rsidR="00A7175A" w:rsidRPr="003D3ABA" w:rsidRDefault="00A7175A" w:rsidP="00A7175A">
                                  <w:pPr>
                                    <w:pStyle w:val="TAC"/>
                                    <w:rPr>
                                      <w:rFonts w:eastAsia="Times New Roman"/>
                                      <w:lang w:eastAsia="en-GB"/>
                                    </w:rPr>
                                  </w:pPr>
                                  <w:r w:rsidRPr="003D3ABA">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731D0E8C" w14:textId="77777777" w:rsidR="00A7175A" w:rsidRPr="003D3ABA" w:rsidRDefault="00A7175A" w:rsidP="00A7175A">
                                  <w:pPr>
                                    <w:pStyle w:val="TAC"/>
                                    <w:rPr>
                                      <w:lang w:eastAsia="x-none"/>
                                    </w:rPr>
                                  </w:pPr>
                                  <w:r w:rsidRPr="003D3ABA">
                                    <w:t>Note2</w:t>
                                  </w:r>
                                </w:p>
                              </w:tc>
                            </w:tr>
                            <w:tr w:rsidR="00A7175A" w:rsidRPr="003D3ABA" w14:paraId="086B8635" w14:textId="77777777" w:rsidTr="00D13EE0">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487368B3" w14:textId="77777777" w:rsidR="00A7175A" w:rsidRPr="003D3ABA" w:rsidRDefault="00A7175A" w:rsidP="00A7175A">
                                  <w:pPr>
                                    <w:pStyle w:val="TAC"/>
                                  </w:pPr>
                                  <w:r w:rsidRPr="003D3ABA">
                                    <w:t xml:space="preserve">DC_5A_n79A </w:t>
                                  </w:r>
                                </w:p>
                                <w:p w14:paraId="0E8465CF" w14:textId="77777777" w:rsidR="00A7175A" w:rsidRPr="003D3ABA" w:rsidRDefault="00A7175A" w:rsidP="00A7175A">
                                  <w:pPr>
                                    <w:pStyle w:val="TAC"/>
                                  </w:pPr>
                                  <w:r w:rsidRPr="003D3ABA">
                                    <w:t>or</w:t>
                                  </w:r>
                                </w:p>
                                <w:p w14:paraId="08427452" w14:textId="77777777" w:rsidR="00A7175A" w:rsidRPr="003D3ABA" w:rsidRDefault="00A7175A" w:rsidP="00A7175A">
                                  <w:pPr>
                                    <w:pStyle w:val="TAC"/>
                                  </w:pPr>
                                  <w:r w:rsidRPr="003D3ABA">
                                    <w:t>DC_1A_n79A</w:t>
                                  </w:r>
                                </w:p>
                                <w:p w14:paraId="78751127" w14:textId="77777777" w:rsidR="00A7175A" w:rsidRPr="003D3ABA" w:rsidRDefault="00A7175A" w:rsidP="00A7175A">
                                  <w:pPr>
                                    <w:pStyle w:val="TAC"/>
                                    <w:rPr>
                                      <w:rFonts w:cs="Arial"/>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E1FFB2E" w14:textId="77777777" w:rsidR="00A7175A" w:rsidRPr="003D3ABA" w:rsidRDefault="00A7175A" w:rsidP="00A7175A">
                                  <w:pPr>
                                    <w:pStyle w:val="TAC"/>
                                    <w:rPr>
                                      <w:rFonts w:eastAsia="Times New Roman"/>
                                      <w:lang w:eastAsia="en-GB"/>
                                    </w:rPr>
                                  </w:pPr>
                                  <w:r w:rsidRPr="003D3ABA">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6BF3F0D8" w14:textId="77777777" w:rsidR="00A7175A" w:rsidRPr="003D3ABA" w:rsidRDefault="00A7175A" w:rsidP="00A7175A">
                                  <w:pPr>
                                    <w:pStyle w:val="TAC"/>
                                    <w:rPr>
                                      <w:lang w:eastAsia="x-none"/>
                                    </w:rPr>
                                  </w:pPr>
                                  <w:r w:rsidRPr="003D3ABA">
                                    <w:t>Note2</w:t>
                                  </w:r>
                                </w:p>
                              </w:tc>
                            </w:tr>
                            <w:tr w:rsidR="00A7175A" w:rsidRPr="003D3ABA" w14:paraId="175ED1D5" w14:textId="77777777" w:rsidTr="00D13EE0">
                              <w:trPr>
                                <w:trHeight w:val="187"/>
                                <w:jc w:val="center"/>
                              </w:trPr>
                              <w:tc>
                                <w:tcPr>
                                  <w:tcW w:w="5482" w:type="dxa"/>
                                  <w:gridSpan w:val="3"/>
                                  <w:tcBorders>
                                    <w:top w:val="single" w:sz="4" w:space="0" w:color="auto"/>
                                    <w:left w:val="single" w:sz="4" w:space="0" w:color="auto"/>
                                    <w:bottom w:val="single" w:sz="4" w:space="0" w:color="auto"/>
                                    <w:right w:val="single" w:sz="4" w:space="0" w:color="auto"/>
                                  </w:tcBorders>
                                  <w:hideMark/>
                                </w:tcPr>
                                <w:p w14:paraId="20085CEC" w14:textId="77777777" w:rsidR="00A7175A" w:rsidRPr="003D3ABA" w:rsidRDefault="00A7175A" w:rsidP="00A7175A">
                                  <w:pPr>
                                    <w:pStyle w:val="TAC"/>
                                    <w:jc w:val="left"/>
                                  </w:pPr>
                                  <w:r w:rsidRPr="003D3ABA">
                                    <w:t>Note 1: As per TR 37.902 [10], Section 6.4 (Measurement frequencies).</w:t>
                                  </w:r>
                                </w:p>
                                <w:p w14:paraId="7BE19004" w14:textId="77777777" w:rsidR="00A7175A" w:rsidRPr="003D3ABA" w:rsidRDefault="00A7175A" w:rsidP="00A7175A">
                                  <w:pPr>
                                    <w:pStyle w:val="TAC"/>
                                    <w:jc w:val="left"/>
                                  </w:pPr>
                                  <w:r w:rsidRPr="003D3ABA">
                                    <w:t>Note 2: As per Table 4.3-1 and Table 4.3-2 in this technical report.</w:t>
                                  </w:r>
                                </w:p>
                              </w:tc>
                            </w:tr>
                          </w:tbl>
                          <w:p w14:paraId="2BA48CE8" w14:textId="77777777" w:rsidR="00A7175A" w:rsidRPr="00822FA5" w:rsidRDefault="00A7175A" w:rsidP="00A7175A">
                            <w:pPr>
                              <w:rPr>
                                <w:rFonts w:eastAsiaTheme="minorEastAsia"/>
                                <w:i/>
                                <w:lang w:eastAsia="zh-CN"/>
                              </w:rPr>
                            </w:pPr>
                          </w:p>
                          <w:p w14:paraId="62BE606B" w14:textId="77777777" w:rsidR="00A7175A" w:rsidRPr="00963537" w:rsidRDefault="00A7175A" w:rsidP="00A7175A">
                            <w:pPr>
                              <w:pStyle w:val="af3"/>
                              <w:numPr>
                                <w:ilvl w:val="0"/>
                                <w:numId w:val="9"/>
                              </w:numPr>
                              <w:overflowPunct w:val="0"/>
                              <w:autoSpaceDE w:val="0"/>
                              <w:autoSpaceDN w:val="0"/>
                              <w:adjustRightInd w:val="0"/>
                              <w:ind w:firstLineChars="0"/>
                              <w:textAlignment w:val="baseline"/>
                              <w:rPr>
                                <w:rFonts w:eastAsiaTheme="minorEastAsia"/>
                                <w:lang w:val="en-US" w:eastAsia="zh-CN"/>
                              </w:rPr>
                            </w:pPr>
                            <w:r w:rsidRPr="00963537">
                              <w:rPr>
                                <w:rFonts w:eastAsiaTheme="minorEastAsia"/>
                                <w:lang w:val="en-US" w:eastAsia="zh-CN"/>
                              </w:rPr>
                              <w:t xml:space="preserve">RAN4 should further discuss other EN-DC combinations </w:t>
                            </w:r>
                            <w:r>
                              <w:rPr>
                                <w:rFonts w:eastAsiaTheme="minorEastAsia"/>
                                <w:lang w:val="en-US" w:eastAsia="zh-CN"/>
                              </w:rPr>
                              <w:t xml:space="preserve">in future </w:t>
                            </w:r>
                            <w:r w:rsidRPr="00963537">
                              <w:rPr>
                                <w:rFonts w:eastAsiaTheme="minorEastAsia"/>
                                <w:lang w:val="en-US" w:eastAsia="zh-CN"/>
                              </w:rPr>
                              <w:t>meeting</w:t>
                            </w:r>
                            <w:r>
                              <w:rPr>
                                <w:rFonts w:eastAsiaTheme="minorEastAsia"/>
                                <w:lang w:val="en-US" w:eastAsia="zh-CN"/>
                              </w:rPr>
                              <w:t>s</w:t>
                            </w:r>
                            <w:r w:rsidRPr="00963537">
                              <w:rPr>
                                <w:rFonts w:eastAsiaTheme="minorEastAsia"/>
                                <w:lang w:val="en-US" w:eastAsia="zh-CN"/>
                              </w:rPr>
                              <w:t>.</w:t>
                            </w:r>
                          </w:p>
                          <w:p w14:paraId="3C85D54B" w14:textId="77777777" w:rsidR="00A7175A" w:rsidRPr="00963537" w:rsidRDefault="00A7175A" w:rsidP="00A7175A">
                            <w:pPr>
                              <w:pStyle w:val="af3"/>
                              <w:numPr>
                                <w:ilvl w:val="0"/>
                                <w:numId w:val="9"/>
                              </w:numPr>
                              <w:overflowPunct w:val="0"/>
                              <w:autoSpaceDE w:val="0"/>
                              <w:autoSpaceDN w:val="0"/>
                              <w:adjustRightInd w:val="0"/>
                              <w:ind w:firstLineChars="0"/>
                              <w:textAlignment w:val="baseline"/>
                              <w:rPr>
                                <w:rFonts w:eastAsiaTheme="minorEastAsia"/>
                                <w:lang w:val="en-US" w:eastAsia="zh-CN"/>
                              </w:rPr>
                            </w:pPr>
                            <w:r w:rsidRPr="00963537">
                              <w:rPr>
                                <w:rFonts w:eastAsiaTheme="minorEastAsia"/>
                                <w:lang w:val="en-US" w:eastAsia="zh-CN"/>
                              </w:rPr>
                              <w:t>It is encouraged to define a decision tree / flow chart to ultimately determine the EN-DC combination of a UE based on the agreed EN-DC combination selection principle.</w:t>
                            </w:r>
                          </w:p>
                          <w:p w14:paraId="05030169" w14:textId="77777777" w:rsidR="00233033" w:rsidRPr="00A7175A" w:rsidRDefault="00233033" w:rsidP="00233033">
                            <w:pPr>
                              <w:rPr>
                                <w:rFonts w:eastAsiaTheme="minorEastAsia"/>
                                <w:color w:val="000000" w:themeColor="text1"/>
                                <w:lang w:val="en-US"/>
                              </w:rPr>
                            </w:pPr>
                          </w:p>
                          <w:p w14:paraId="760A4F6F" w14:textId="57A31327" w:rsidR="00D043FF" w:rsidRPr="00D043FF" w:rsidRDefault="00D043FF" w:rsidP="00D043FF">
                            <w:pPr>
                              <w:pStyle w:val="B1"/>
                              <w:ind w:left="0" w:firstLine="0"/>
                              <w:rPr>
                                <w:lang w:val="en-US" w:eastAsia="en-GB"/>
                              </w:rPr>
                            </w:pPr>
                          </w:p>
                        </w:txbxContent>
                      </wps:txbx>
                      <wps:bodyPr rot="0" vert="horz" wrap="square" lIns="91440" tIns="45720" rIns="91440" bIns="45720" anchor="t" anchorCtr="0">
                        <a:noAutofit/>
                      </wps:bodyPr>
                    </wps:wsp>
                  </a:graphicData>
                </a:graphic>
              </wp:inline>
            </w:drawing>
          </mc:Choice>
          <mc:Fallback>
            <w:pict>
              <v:shapetype w14:anchorId="70C7D037" id="_x0000_t202" coordsize="21600,21600" o:spt="202" path="m,l,21600r21600,l21600,xe">
                <v:stroke joinstyle="miter"/>
                <v:path gradientshapeok="t" o:connecttype="rect"/>
              </v:shapetype>
              <v:shape id="Text Box 2" o:spid="_x0000_s1026" type="#_x0000_t202" style="width:481.6pt;height:41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">
                <v:textbox>
                  <w:txbxContent>
                    <w:p w14:paraId="638491F9" w14:textId="77777777" w:rsidR="00A7175A" w:rsidRPr="004A1615" w:rsidRDefault="00A7175A" w:rsidP="00A7175A">
                      <w:pPr>
                        <w:rPr>
                          <w:b/>
                          <w:u w:val="single"/>
                        </w:rPr>
                      </w:pPr>
                      <w:r w:rsidRPr="004A1615">
                        <w:rPr>
                          <w:b/>
                          <w:u w:val="single"/>
                        </w:rPr>
                        <w:t xml:space="preserve">Issue 1-2-3: Example EN-DC combination </w:t>
                      </w:r>
                    </w:p>
                    <w:p w14:paraId="6FE0E06F" w14:textId="77777777" w:rsidR="00A7175A" w:rsidRPr="004A1615" w:rsidRDefault="00A7175A" w:rsidP="00A7175A">
                      <w:pPr>
                        <w:rPr>
                          <w:rFonts w:eastAsiaTheme="minorEastAsia"/>
                          <w:i/>
                          <w:lang w:val="en-US" w:eastAsia="zh-CN"/>
                        </w:rPr>
                      </w:pPr>
                      <w:r w:rsidRPr="004A1615">
                        <w:rPr>
                          <w:rFonts w:eastAsiaTheme="minorEastAsia"/>
                          <w:i/>
                          <w:lang w:val="en-US" w:eastAsia="zh-CN"/>
                        </w:rPr>
                        <w:t>A</w:t>
                      </w:r>
                      <w:r w:rsidRPr="004A1615">
                        <w:rPr>
                          <w:rFonts w:eastAsiaTheme="minorEastAsia" w:hint="eastAsia"/>
                          <w:i/>
                          <w:lang w:val="en-US" w:eastAsia="zh-CN"/>
                        </w:rPr>
                        <w:t>greement:</w:t>
                      </w:r>
                      <w:r w:rsidRPr="004A1615">
                        <w:rPr>
                          <w:rFonts w:eastAsiaTheme="minorEastAsia"/>
                          <w:i/>
                          <w:lang w:val="en-US" w:eastAsia="zh-CN"/>
                        </w:rPr>
                        <w:t xml:space="preserve"> </w:t>
                      </w:r>
                    </w:p>
                    <w:p w14:paraId="210F0081" w14:textId="77777777" w:rsidR="00A7175A" w:rsidRPr="00963537" w:rsidRDefault="00A7175A" w:rsidP="00A7175A">
                      <w:pPr>
                        <w:pStyle w:val="TH"/>
                        <w:numPr>
                          <w:ilvl w:val="0"/>
                          <w:numId w:val="8"/>
                        </w:numPr>
                        <w:jc w:val="left"/>
                        <w:rPr>
                          <w:rFonts w:ascii="Times New Roman" w:eastAsiaTheme="minorEastAsia" w:hAnsi="Times New Roman"/>
                          <w:b w:val="0"/>
                          <w:lang w:val="en-US" w:eastAsia="zh-CN"/>
                        </w:rPr>
                      </w:pPr>
                      <w:r w:rsidRPr="00963537">
                        <w:rPr>
                          <w:rFonts w:ascii="Times New Roman" w:eastAsiaTheme="minorEastAsia" w:hAnsi="Times New Roman"/>
                          <w:b w:val="0"/>
                          <w:lang w:val="en-US" w:eastAsia="zh-CN"/>
                        </w:rPr>
                        <w:t>Capture the table below in the TP R4-2203073</w:t>
                      </w:r>
                    </w:p>
                    <w:p w14:paraId="57932A35" w14:textId="77777777" w:rsidR="00A7175A" w:rsidRPr="004A1615" w:rsidRDefault="00A7175A" w:rsidP="00A7175A">
                      <w:pPr>
                        <w:pStyle w:val="TH"/>
                        <w:rPr>
                          <w:rFonts w:eastAsia="Yu Mincho"/>
                          <w:lang w:eastAsia="en-GB"/>
                        </w:rPr>
                      </w:pPr>
                      <w:r w:rsidRPr="004A1615">
                        <w:rPr>
                          <w:rFonts w:eastAsia="Yu Mincho"/>
                        </w:rPr>
                        <w:t>Table 4.3-3: Measurement parameters for</w:t>
                      </w:r>
                      <w:r w:rsidRPr="004A1615">
                        <w:t xml:space="preserve"> </w:t>
                      </w:r>
                      <w:r>
                        <w:t xml:space="preserve">example </w:t>
                      </w:r>
                      <w:r w:rsidRPr="004A1615">
                        <w:rPr>
                          <w:rFonts w:eastAsia="Yu Mincho"/>
                        </w:rPr>
                        <w:t>inter-band EN-DC band combinations (two bands)</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53"/>
                        <w:gridCol w:w="1434"/>
                        <w:gridCol w:w="1595"/>
                      </w:tblGrid>
                      <w:tr w:rsidR="00A7175A" w:rsidRPr="004A1615" w14:paraId="014AB343" w14:textId="77777777" w:rsidTr="00D13EE0">
                        <w:trPr>
                          <w:trHeight w:val="187"/>
                          <w:tblHeader/>
                          <w:jc w:val="center"/>
                        </w:trPr>
                        <w:tc>
                          <w:tcPr>
                            <w:tcW w:w="2453" w:type="dxa"/>
                            <w:tcBorders>
                              <w:top w:val="single" w:sz="4" w:space="0" w:color="auto"/>
                              <w:left w:val="single" w:sz="4" w:space="0" w:color="auto"/>
                              <w:bottom w:val="single" w:sz="4" w:space="0" w:color="auto"/>
                              <w:right w:val="single" w:sz="4" w:space="0" w:color="auto"/>
                            </w:tcBorders>
                            <w:hideMark/>
                          </w:tcPr>
                          <w:p w14:paraId="43C708D2" w14:textId="77777777" w:rsidR="00A7175A" w:rsidRPr="004A1615" w:rsidRDefault="00A7175A" w:rsidP="00A7175A">
                            <w:pPr>
                              <w:pStyle w:val="TAH"/>
                              <w:rPr>
                                <w:lang w:eastAsia="fi-FI"/>
                              </w:rPr>
                            </w:pPr>
                            <w:r w:rsidRPr="004A1615">
                              <w:rPr>
                                <w:lang w:eastAsia="fi-FI"/>
                              </w:rPr>
                              <w:t>EN-DC</w:t>
                            </w:r>
                          </w:p>
                          <w:p w14:paraId="45AA4AC3" w14:textId="77777777" w:rsidR="00A7175A" w:rsidRPr="004A1615" w:rsidRDefault="00A7175A" w:rsidP="00A7175A">
                            <w:pPr>
                              <w:pStyle w:val="TAH"/>
                              <w:rPr>
                                <w:lang w:eastAsia="fi-FI"/>
                              </w:rPr>
                            </w:pPr>
                            <w:r w:rsidRPr="004A1615">
                              <w:rPr>
                                <w:lang w:eastAsia="fi-FI"/>
                              </w:rPr>
                              <w:t>configuration</w:t>
                            </w:r>
                          </w:p>
                        </w:tc>
                        <w:tc>
                          <w:tcPr>
                            <w:tcW w:w="1434" w:type="dxa"/>
                            <w:tcBorders>
                              <w:top w:val="single" w:sz="4" w:space="0" w:color="auto"/>
                              <w:left w:val="single" w:sz="4" w:space="0" w:color="auto"/>
                              <w:bottom w:val="single" w:sz="4" w:space="0" w:color="auto"/>
                              <w:right w:val="single" w:sz="4" w:space="0" w:color="auto"/>
                            </w:tcBorders>
                            <w:hideMark/>
                          </w:tcPr>
                          <w:p w14:paraId="3102F8F3" w14:textId="77777777" w:rsidR="00A7175A" w:rsidRPr="004A1615" w:rsidRDefault="00A7175A" w:rsidP="00A7175A">
                            <w:pPr>
                              <w:pStyle w:val="TAH"/>
                              <w:rPr>
                                <w:lang w:val="fr-FR" w:eastAsia="fi-FI"/>
                              </w:rPr>
                            </w:pPr>
                            <w:r w:rsidRPr="004A1615">
                              <w:t>E-UTRA configurations</w:t>
                            </w:r>
                          </w:p>
                        </w:tc>
                        <w:tc>
                          <w:tcPr>
                            <w:tcW w:w="1595" w:type="dxa"/>
                            <w:tcBorders>
                              <w:top w:val="single" w:sz="4" w:space="0" w:color="auto"/>
                              <w:left w:val="single" w:sz="4" w:space="0" w:color="auto"/>
                              <w:bottom w:val="single" w:sz="4" w:space="0" w:color="auto"/>
                              <w:right w:val="single" w:sz="4" w:space="0" w:color="auto"/>
                            </w:tcBorders>
                            <w:hideMark/>
                          </w:tcPr>
                          <w:p w14:paraId="5A156183" w14:textId="77777777" w:rsidR="00A7175A" w:rsidRPr="004A1615" w:rsidRDefault="00A7175A" w:rsidP="00A7175A">
                            <w:pPr>
                              <w:pStyle w:val="TAH"/>
                              <w:rPr>
                                <w:lang w:eastAsia="fi-FI"/>
                              </w:rPr>
                            </w:pPr>
                            <w:r w:rsidRPr="004A1615">
                              <w:t>NR configurations</w:t>
                            </w:r>
                          </w:p>
                        </w:tc>
                      </w:tr>
                      <w:tr w:rsidR="00A7175A" w:rsidRPr="004A1615" w14:paraId="0BA85232" w14:textId="77777777" w:rsidTr="00D13EE0">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29CBCE8F" w14:textId="77777777" w:rsidR="00A7175A" w:rsidRPr="004A1615" w:rsidRDefault="00A7175A" w:rsidP="00A7175A">
                            <w:pPr>
                              <w:pStyle w:val="TAC"/>
                              <w:rPr>
                                <w:lang w:eastAsia="fi-FI"/>
                              </w:rPr>
                            </w:pPr>
                            <w:r w:rsidRPr="004A1615">
                              <w:rPr>
                                <w:lang w:eastAsia="fi-FI"/>
                              </w:rPr>
                              <w:t>DC_3A_n28A</w:t>
                            </w:r>
                          </w:p>
                        </w:tc>
                        <w:tc>
                          <w:tcPr>
                            <w:tcW w:w="1434" w:type="dxa"/>
                            <w:tcBorders>
                              <w:top w:val="single" w:sz="4" w:space="0" w:color="auto"/>
                              <w:left w:val="single" w:sz="4" w:space="0" w:color="auto"/>
                              <w:bottom w:val="single" w:sz="4" w:space="0" w:color="auto"/>
                              <w:right w:val="single" w:sz="4" w:space="0" w:color="auto"/>
                            </w:tcBorders>
                            <w:hideMark/>
                          </w:tcPr>
                          <w:p w14:paraId="0AC006CA" w14:textId="77777777" w:rsidR="00A7175A" w:rsidRPr="004A1615" w:rsidRDefault="00A7175A" w:rsidP="00A7175A">
                            <w:pPr>
                              <w:pStyle w:val="TAC"/>
                              <w:rPr>
                                <w:rFonts w:eastAsia="Times New Roman"/>
                                <w:lang w:eastAsia="en-GB"/>
                              </w:rPr>
                            </w:pPr>
                            <w:r w:rsidRPr="004A1615">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03D13343" w14:textId="77777777" w:rsidR="00A7175A" w:rsidRPr="004A1615" w:rsidRDefault="00A7175A" w:rsidP="00A7175A">
                            <w:pPr>
                              <w:pStyle w:val="TAC"/>
                              <w:rPr>
                                <w:lang w:eastAsia="x-none"/>
                              </w:rPr>
                            </w:pPr>
                            <w:r w:rsidRPr="004A1615">
                              <w:t>Note2</w:t>
                            </w:r>
                          </w:p>
                        </w:tc>
                      </w:tr>
                      <w:tr w:rsidR="00A7175A" w:rsidRPr="004A1615" w14:paraId="12294FC3" w14:textId="77777777" w:rsidTr="00D13EE0">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5365F083" w14:textId="77777777" w:rsidR="00A7175A" w:rsidRPr="004A1615" w:rsidRDefault="00A7175A" w:rsidP="00A7175A">
                            <w:pPr>
                              <w:pStyle w:val="TAC"/>
                              <w:rPr>
                                <w:lang w:eastAsia="zh-TW"/>
                              </w:rPr>
                            </w:pPr>
                            <w:r w:rsidRPr="004A1615">
                              <w:rPr>
                                <w:lang w:eastAsia="fi-FI"/>
                              </w:rPr>
                              <w:t>DC_2A_n41A</w:t>
                            </w:r>
                          </w:p>
                        </w:tc>
                        <w:tc>
                          <w:tcPr>
                            <w:tcW w:w="1434" w:type="dxa"/>
                            <w:tcBorders>
                              <w:top w:val="single" w:sz="4" w:space="0" w:color="auto"/>
                              <w:left w:val="single" w:sz="4" w:space="0" w:color="auto"/>
                              <w:bottom w:val="single" w:sz="4" w:space="0" w:color="auto"/>
                              <w:right w:val="single" w:sz="4" w:space="0" w:color="auto"/>
                            </w:tcBorders>
                            <w:hideMark/>
                          </w:tcPr>
                          <w:p w14:paraId="08C8B775" w14:textId="77777777" w:rsidR="00A7175A" w:rsidRPr="004A1615" w:rsidRDefault="00A7175A" w:rsidP="00A7175A">
                            <w:pPr>
                              <w:pStyle w:val="TAC"/>
                              <w:rPr>
                                <w:rFonts w:eastAsia="Times New Roman"/>
                                <w:lang w:eastAsia="en-GB"/>
                              </w:rPr>
                            </w:pPr>
                            <w:r w:rsidRPr="004A1615">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1732C7D7" w14:textId="77777777" w:rsidR="00A7175A" w:rsidRPr="004A1615" w:rsidRDefault="00A7175A" w:rsidP="00A7175A">
                            <w:pPr>
                              <w:pStyle w:val="TAC"/>
                              <w:rPr>
                                <w:lang w:eastAsia="x-none"/>
                              </w:rPr>
                            </w:pPr>
                            <w:r w:rsidRPr="004A1615">
                              <w:t>Note2</w:t>
                            </w:r>
                          </w:p>
                        </w:tc>
                      </w:tr>
                      <w:tr w:rsidR="00A7175A" w:rsidRPr="003D3ABA" w14:paraId="3097F8A4" w14:textId="77777777" w:rsidTr="00D13EE0">
                        <w:trPr>
                          <w:trHeight w:val="187"/>
                          <w:jc w:val="center"/>
                        </w:trPr>
                        <w:tc>
                          <w:tcPr>
                            <w:tcW w:w="5482" w:type="dxa"/>
                            <w:gridSpan w:val="3"/>
                            <w:tcBorders>
                              <w:top w:val="single" w:sz="4" w:space="0" w:color="auto"/>
                              <w:left w:val="single" w:sz="4" w:space="0" w:color="auto"/>
                              <w:bottom w:val="single" w:sz="4" w:space="0" w:color="auto"/>
                              <w:right w:val="single" w:sz="4" w:space="0" w:color="auto"/>
                            </w:tcBorders>
                            <w:hideMark/>
                          </w:tcPr>
                          <w:p w14:paraId="55E59859" w14:textId="77777777" w:rsidR="00A7175A" w:rsidRPr="004A1615" w:rsidRDefault="00A7175A" w:rsidP="00A7175A">
                            <w:pPr>
                              <w:pStyle w:val="TAC"/>
                              <w:jc w:val="left"/>
                            </w:pPr>
                            <w:r w:rsidRPr="004A1615">
                              <w:t>Note 1: As per TR 37.902 [10], Section 6.4 (Measurement frequencies).</w:t>
                            </w:r>
                          </w:p>
                          <w:p w14:paraId="64126420" w14:textId="77777777" w:rsidR="00A7175A" w:rsidRPr="003D3ABA" w:rsidRDefault="00A7175A" w:rsidP="00A7175A">
                            <w:pPr>
                              <w:pStyle w:val="TAC"/>
                              <w:jc w:val="left"/>
                            </w:pPr>
                            <w:r w:rsidRPr="004A1615">
                              <w:t>Note 2: As per Table 4.3-1 and Table 4.3-2 in this technical report.</w:t>
                            </w:r>
                          </w:p>
                        </w:tc>
                      </w:tr>
                    </w:tbl>
                    <w:p w14:paraId="512A7D53" w14:textId="77777777" w:rsidR="00A7175A" w:rsidRDefault="00A7175A" w:rsidP="00A7175A">
                      <w:pPr>
                        <w:rPr>
                          <w:rFonts w:eastAsiaTheme="minorEastAsia"/>
                          <w:i/>
                          <w:lang w:val="en-US" w:eastAsia="zh-CN"/>
                        </w:rPr>
                      </w:pPr>
                    </w:p>
                    <w:p w14:paraId="6616B982" w14:textId="77777777" w:rsidR="00A7175A" w:rsidRPr="00963537" w:rsidRDefault="00A7175A" w:rsidP="00A7175A">
                      <w:pPr>
                        <w:pStyle w:val="af3"/>
                        <w:numPr>
                          <w:ilvl w:val="0"/>
                          <w:numId w:val="8"/>
                        </w:numPr>
                        <w:overflowPunct w:val="0"/>
                        <w:autoSpaceDE w:val="0"/>
                        <w:autoSpaceDN w:val="0"/>
                        <w:adjustRightInd w:val="0"/>
                        <w:ind w:firstLineChars="0"/>
                        <w:textAlignment w:val="baseline"/>
                        <w:rPr>
                          <w:rFonts w:eastAsiaTheme="minorEastAsia"/>
                          <w:lang w:val="en-US" w:eastAsia="zh-CN"/>
                        </w:rPr>
                      </w:pPr>
                      <w:r w:rsidRPr="00963537">
                        <w:rPr>
                          <w:rFonts w:eastAsiaTheme="minorEastAsia"/>
                          <w:lang w:val="en-US" w:eastAsia="zh-CN"/>
                        </w:rPr>
                        <w:t>RAN4 further discussion the down selection of the following EN-DC combinations next meeting.</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53"/>
                        <w:gridCol w:w="1434"/>
                        <w:gridCol w:w="1595"/>
                      </w:tblGrid>
                      <w:tr w:rsidR="00A7175A" w:rsidRPr="003D3ABA" w14:paraId="4D36EF03" w14:textId="77777777" w:rsidTr="00D13EE0">
                        <w:trPr>
                          <w:trHeight w:val="187"/>
                          <w:tblHeader/>
                          <w:jc w:val="center"/>
                        </w:trPr>
                        <w:tc>
                          <w:tcPr>
                            <w:tcW w:w="2453" w:type="dxa"/>
                            <w:tcBorders>
                              <w:top w:val="single" w:sz="4" w:space="0" w:color="auto"/>
                              <w:left w:val="single" w:sz="4" w:space="0" w:color="auto"/>
                              <w:bottom w:val="single" w:sz="4" w:space="0" w:color="auto"/>
                              <w:right w:val="single" w:sz="4" w:space="0" w:color="auto"/>
                            </w:tcBorders>
                            <w:hideMark/>
                          </w:tcPr>
                          <w:p w14:paraId="10D7A0B2" w14:textId="77777777" w:rsidR="00A7175A" w:rsidRPr="003D3ABA" w:rsidRDefault="00A7175A" w:rsidP="00A7175A">
                            <w:pPr>
                              <w:pStyle w:val="TAH"/>
                              <w:rPr>
                                <w:lang w:eastAsia="fi-FI"/>
                              </w:rPr>
                            </w:pPr>
                            <w:r w:rsidRPr="003D3ABA">
                              <w:rPr>
                                <w:lang w:eastAsia="fi-FI"/>
                              </w:rPr>
                              <w:t>EN-DC</w:t>
                            </w:r>
                          </w:p>
                          <w:p w14:paraId="3B3C98CB" w14:textId="77777777" w:rsidR="00A7175A" w:rsidRPr="003D3ABA" w:rsidRDefault="00A7175A" w:rsidP="00A7175A">
                            <w:pPr>
                              <w:pStyle w:val="TAH"/>
                              <w:rPr>
                                <w:lang w:eastAsia="fi-FI"/>
                              </w:rPr>
                            </w:pPr>
                            <w:r w:rsidRPr="003D3ABA">
                              <w:rPr>
                                <w:lang w:eastAsia="fi-FI"/>
                              </w:rPr>
                              <w:t>configuration</w:t>
                            </w:r>
                          </w:p>
                        </w:tc>
                        <w:tc>
                          <w:tcPr>
                            <w:tcW w:w="1434" w:type="dxa"/>
                            <w:tcBorders>
                              <w:top w:val="single" w:sz="4" w:space="0" w:color="auto"/>
                              <w:left w:val="single" w:sz="4" w:space="0" w:color="auto"/>
                              <w:bottom w:val="single" w:sz="4" w:space="0" w:color="auto"/>
                              <w:right w:val="single" w:sz="4" w:space="0" w:color="auto"/>
                            </w:tcBorders>
                            <w:hideMark/>
                          </w:tcPr>
                          <w:p w14:paraId="1EBE6C34" w14:textId="77777777" w:rsidR="00A7175A" w:rsidRPr="003D3ABA" w:rsidRDefault="00A7175A" w:rsidP="00A7175A">
                            <w:pPr>
                              <w:pStyle w:val="TAH"/>
                              <w:rPr>
                                <w:lang w:val="fr-FR" w:eastAsia="fi-FI"/>
                              </w:rPr>
                            </w:pPr>
                            <w:r w:rsidRPr="003D3ABA">
                              <w:t>E-UTRA configurations</w:t>
                            </w:r>
                          </w:p>
                        </w:tc>
                        <w:tc>
                          <w:tcPr>
                            <w:tcW w:w="1595" w:type="dxa"/>
                            <w:tcBorders>
                              <w:top w:val="single" w:sz="4" w:space="0" w:color="auto"/>
                              <w:left w:val="single" w:sz="4" w:space="0" w:color="auto"/>
                              <w:bottom w:val="single" w:sz="4" w:space="0" w:color="auto"/>
                              <w:right w:val="single" w:sz="4" w:space="0" w:color="auto"/>
                            </w:tcBorders>
                            <w:hideMark/>
                          </w:tcPr>
                          <w:p w14:paraId="0A49D32C" w14:textId="77777777" w:rsidR="00A7175A" w:rsidRPr="003D3ABA" w:rsidRDefault="00A7175A" w:rsidP="00A7175A">
                            <w:pPr>
                              <w:pStyle w:val="TAH"/>
                              <w:rPr>
                                <w:lang w:eastAsia="fi-FI"/>
                              </w:rPr>
                            </w:pPr>
                            <w:r w:rsidRPr="003D3ABA">
                              <w:t>NR configurations</w:t>
                            </w:r>
                          </w:p>
                        </w:tc>
                      </w:tr>
                      <w:tr w:rsidR="00A7175A" w:rsidRPr="003D3ABA" w14:paraId="3CC40EAA" w14:textId="77777777" w:rsidTr="00D13EE0">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4F7C307D" w14:textId="77777777" w:rsidR="00A7175A" w:rsidRPr="003D3ABA" w:rsidRDefault="00A7175A" w:rsidP="00A7175A">
                            <w:pPr>
                              <w:pStyle w:val="TAC"/>
                              <w:rPr>
                                <w:rFonts w:cs="Arial"/>
                                <w:lang w:eastAsia="zh-CN"/>
                              </w:rPr>
                            </w:pPr>
                            <w:r w:rsidRPr="003D3ABA">
                              <w:rPr>
                                <w:rFonts w:cs="Arial"/>
                                <w:lang w:eastAsia="zh-CN"/>
                              </w:rPr>
                              <w:t xml:space="preserve">DC_13A_n78A </w:t>
                            </w:r>
                          </w:p>
                          <w:p w14:paraId="6A5D028D" w14:textId="77777777" w:rsidR="00A7175A" w:rsidRPr="003D3ABA" w:rsidRDefault="00A7175A" w:rsidP="00A7175A">
                            <w:pPr>
                              <w:pStyle w:val="TAC"/>
                              <w:rPr>
                                <w:rFonts w:cs="Arial"/>
                                <w:lang w:eastAsia="zh-CN"/>
                              </w:rPr>
                            </w:pPr>
                            <w:r w:rsidRPr="003D3ABA">
                              <w:rPr>
                                <w:rFonts w:cs="Arial"/>
                                <w:lang w:eastAsia="zh-CN"/>
                              </w:rPr>
                              <w:t xml:space="preserve">or </w:t>
                            </w:r>
                          </w:p>
                          <w:p w14:paraId="0D37BE95" w14:textId="77777777" w:rsidR="00A7175A" w:rsidRPr="003D3ABA" w:rsidRDefault="00A7175A" w:rsidP="00A7175A">
                            <w:pPr>
                              <w:pStyle w:val="TAC"/>
                            </w:pPr>
                            <w:r w:rsidRPr="003D3ABA">
                              <w:t>DC_1A_n78A</w:t>
                            </w:r>
                          </w:p>
                        </w:tc>
                        <w:tc>
                          <w:tcPr>
                            <w:tcW w:w="1434" w:type="dxa"/>
                            <w:tcBorders>
                              <w:top w:val="single" w:sz="4" w:space="0" w:color="auto"/>
                              <w:left w:val="single" w:sz="4" w:space="0" w:color="auto"/>
                              <w:bottom w:val="single" w:sz="4" w:space="0" w:color="auto"/>
                              <w:right w:val="single" w:sz="4" w:space="0" w:color="auto"/>
                            </w:tcBorders>
                            <w:hideMark/>
                          </w:tcPr>
                          <w:p w14:paraId="2E970810" w14:textId="77777777" w:rsidR="00A7175A" w:rsidRPr="003D3ABA" w:rsidRDefault="00A7175A" w:rsidP="00A7175A">
                            <w:pPr>
                              <w:pStyle w:val="TAC"/>
                              <w:rPr>
                                <w:rFonts w:eastAsia="Times New Roman"/>
                                <w:lang w:eastAsia="en-GB"/>
                              </w:rPr>
                            </w:pPr>
                            <w:r w:rsidRPr="003D3ABA">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731D0E8C" w14:textId="77777777" w:rsidR="00A7175A" w:rsidRPr="003D3ABA" w:rsidRDefault="00A7175A" w:rsidP="00A7175A">
                            <w:pPr>
                              <w:pStyle w:val="TAC"/>
                              <w:rPr>
                                <w:lang w:eastAsia="x-none"/>
                              </w:rPr>
                            </w:pPr>
                            <w:r w:rsidRPr="003D3ABA">
                              <w:t>Note2</w:t>
                            </w:r>
                          </w:p>
                        </w:tc>
                      </w:tr>
                      <w:tr w:rsidR="00A7175A" w:rsidRPr="003D3ABA" w14:paraId="086B8635" w14:textId="77777777" w:rsidTr="00D13EE0">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487368B3" w14:textId="77777777" w:rsidR="00A7175A" w:rsidRPr="003D3ABA" w:rsidRDefault="00A7175A" w:rsidP="00A7175A">
                            <w:pPr>
                              <w:pStyle w:val="TAC"/>
                            </w:pPr>
                            <w:r w:rsidRPr="003D3ABA">
                              <w:t xml:space="preserve">DC_5A_n79A </w:t>
                            </w:r>
                          </w:p>
                          <w:p w14:paraId="0E8465CF" w14:textId="77777777" w:rsidR="00A7175A" w:rsidRPr="003D3ABA" w:rsidRDefault="00A7175A" w:rsidP="00A7175A">
                            <w:pPr>
                              <w:pStyle w:val="TAC"/>
                            </w:pPr>
                            <w:r w:rsidRPr="003D3ABA">
                              <w:t>or</w:t>
                            </w:r>
                          </w:p>
                          <w:p w14:paraId="08427452" w14:textId="77777777" w:rsidR="00A7175A" w:rsidRPr="003D3ABA" w:rsidRDefault="00A7175A" w:rsidP="00A7175A">
                            <w:pPr>
                              <w:pStyle w:val="TAC"/>
                            </w:pPr>
                            <w:r w:rsidRPr="003D3ABA">
                              <w:t>DC_1A_n79A</w:t>
                            </w:r>
                          </w:p>
                          <w:p w14:paraId="78751127" w14:textId="77777777" w:rsidR="00A7175A" w:rsidRPr="003D3ABA" w:rsidRDefault="00A7175A" w:rsidP="00A7175A">
                            <w:pPr>
                              <w:pStyle w:val="TAC"/>
                              <w:rPr>
                                <w:rFonts w:cs="Arial"/>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E1FFB2E" w14:textId="77777777" w:rsidR="00A7175A" w:rsidRPr="003D3ABA" w:rsidRDefault="00A7175A" w:rsidP="00A7175A">
                            <w:pPr>
                              <w:pStyle w:val="TAC"/>
                              <w:rPr>
                                <w:rFonts w:eastAsia="Times New Roman"/>
                                <w:lang w:eastAsia="en-GB"/>
                              </w:rPr>
                            </w:pPr>
                            <w:r w:rsidRPr="003D3ABA">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6BF3F0D8" w14:textId="77777777" w:rsidR="00A7175A" w:rsidRPr="003D3ABA" w:rsidRDefault="00A7175A" w:rsidP="00A7175A">
                            <w:pPr>
                              <w:pStyle w:val="TAC"/>
                              <w:rPr>
                                <w:lang w:eastAsia="x-none"/>
                              </w:rPr>
                            </w:pPr>
                            <w:r w:rsidRPr="003D3ABA">
                              <w:t>Note2</w:t>
                            </w:r>
                          </w:p>
                        </w:tc>
                      </w:tr>
                      <w:tr w:rsidR="00A7175A" w:rsidRPr="003D3ABA" w14:paraId="175ED1D5" w14:textId="77777777" w:rsidTr="00D13EE0">
                        <w:trPr>
                          <w:trHeight w:val="187"/>
                          <w:jc w:val="center"/>
                        </w:trPr>
                        <w:tc>
                          <w:tcPr>
                            <w:tcW w:w="5482" w:type="dxa"/>
                            <w:gridSpan w:val="3"/>
                            <w:tcBorders>
                              <w:top w:val="single" w:sz="4" w:space="0" w:color="auto"/>
                              <w:left w:val="single" w:sz="4" w:space="0" w:color="auto"/>
                              <w:bottom w:val="single" w:sz="4" w:space="0" w:color="auto"/>
                              <w:right w:val="single" w:sz="4" w:space="0" w:color="auto"/>
                            </w:tcBorders>
                            <w:hideMark/>
                          </w:tcPr>
                          <w:p w14:paraId="20085CEC" w14:textId="77777777" w:rsidR="00A7175A" w:rsidRPr="003D3ABA" w:rsidRDefault="00A7175A" w:rsidP="00A7175A">
                            <w:pPr>
                              <w:pStyle w:val="TAC"/>
                              <w:jc w:val="left"/>
                            </w:pPr>
                            <w:r w:rsidRPr="003D3ABA">
                              <w:t>Note 1: As per TR 37.902 [10], Section 6.4 (Measurement frequencies).</w:t>
                            </w:r>
                          </w:p>
                          <w:p w14:paraId="7BE19004" w14:textId="77777777" w:rsidR="00A7175A" w:rsidRPr="003D3ABA" w:rsidRDefault="00A7175A" w:rsidP="00A7175A">
                            <w:pPr>
                              <w:pStyle w:val="TAC"/>
                              <w:jc w:val="left"/>
                            </w:pPr>
                            <w:r w:rsidRPr="003D3ABA">
                              <w:t>Note 2: As per Table 4.3-1 and Table 4.3-2 in this technical report.</w:t>
                            </w:r>
                          </w:p>
                        </w:tc>
                      </w:tr>
                    </w:tbl>
                    <w:p w14:paraId="2BA48CE8" w14:textId="77777777" w:rsidR="00A7175A" w:rsidRPr="00822FA5" w:rsidRDefault="00A7175A" w:rsidP="00A7175A">
                      <w:pPr>
                        <w:rPr>
                          <w:rFonts w:eastAsiaTheme="minorEastAsia"/>
                          <w:i/>
                          <w:lang w:eastAsia="zh-CN"/>
                        </w:rPr>
                      </w:pPr>
                    </w:p>
                    <w:p w14:paraId="62BE606B" w14:textId="77777777" w:rsidR="00A7175A" w:rsidRPr="00963537" w:rsidRDefault="00A7175A" w:rsidP="00A7175A">
                      <w:pPr>
                        <w:pStyle w:val="af3"/>
                        <w:numPr>
                          <w:ilvl w:val="0"/>
                          <w:numId w:val="9"/>
                        </w:numPr>
                        <w:overflowPunct w:val="0"/>
                        <w:autoSpaceDE w:val="0"/>
                        <w:autoSpaceDN w:val="0"/>
                        <w:adjustRightInd w:val="0"/>
                        <w:ind w:firstLineChars="0"/>
                        <w:textAlignment w:val="baseline"/>
                        <w:rPr>
                          <w:rFonts w:eastAsiaTheme="minorEastAsia"/>
                          <w:lang w:val="en-US" w:eastAsia="zh-CN"/>
                        </w:rPr>
                      </w:pPr>
                      <w:r w:rsidRPr="00963537">
                        <w:rPr>
                          <w:rFonts w:eastAsiaTheme="minorEastAsia"/>
                          <w:lang w:val="en-US" w:eastAsia="zh-CN"/>
                        </w:rPr>
                        <w:t xml:space="preserve">RAN4 should further discuss other EN-DC combinations </w:t>
                      </w:r>
                      <w:r>
                        <w:rPr>
                          <w:rFonts w:eastAsiaTheme="minorEastAsia"/>
                          <w:lang w:val="en-US" w:eastAsia="zh-CN"/>
                        </w:rPr>
                        <w:t xml:space="preserve">in future </w:t>
                      </w:r>
                      <w:r w:rsidRPr="00963537">
                        <w:rPr>
                          <w:rFonts w:eastAsiaTheme="minorEastAsia"/>
                          <w:lang w:val="en-US" w:eastAsia="zh-CN"/>
                        </w:rPr>
                        <w:t>meeting</w:t>
                      </w:r>
                      <w:r>
                        <w:rPr>
                          <w:rFonts w:eastAsiaTheme="minorEastAsia"/>
                          <w:lang w:val="en-US" w:eastAsia="zh-CN"/>
                        </w:rPr>
                        <w:t>s</w:t>
                      </w:r>
                      <w:r w:rsidRPr="00963537">
                        <w:rPr>
                          <w:rFonts w:eastAsiaTheme="minorEastAsia"/>
                          <w:lang w:val="en-US" w:eastAsia="zh-CN"/>
                        </w:rPr>
                        <w:t>.</w:t>
                      </w:r>
                    </w:p>
                    <w:p w14:paraId="3C85D54B" w14:textId="77777777" w:rsidR="00A7175A" w:rsidRPr="00963537" w:rsidRDefault="00A7175A" w:rsidP="00A7175A">
                      <w:pPr>
                        <w:pStyle w:val="af3"/>
                        <w:numPr>
                          <w:ilvl w:val="0"/>
                          <w:numId w:val="9"/>
                        </w:numPr>
                        <w:overflowPunct w:val="0"/>
                        <w:autoSpaceDE w:val="0"/>
                        <w:autoSpaceDN w:val="0"/>
                        <w:adjustRightInd w:val="0"/>
                        <w:ind w:firstLineChars="0"/>
                        <w:textAlignment w:val="baseline"/>
                        <w:rPr>
                          <w:rFonts w:eastAsiaTheme="minorEastAsia"/>
                          <w:lang w:val="en-US" w:eastAsia="zh-CN"/>
                        </w:rPr>
                      </w:pPr>
                      <w:r w:rsidRPr="00963537">
                        <w:rPr>
                          <w:rFonts w:eastAsiaTheme="minorEastAsia"/>
                          <w:lang w:val="en-US" w:eastAsia="zh-CN"/>
                        </w:rPr>
                        <w:t>It is encouraged to define a decision tree / flow chart to ultimately determine the EN-DC combination of a UE based on the agreed EN-DC combination selection principle.</w:t>
                      </w:r>
                    </w:p>
                    <w:p w14:paraId="05030169" w14:textId="77777777" w:rsidR="00233033" w:rsidRPr="00A7175A" w:rsidRDefault="00233033" w:rsidP="00233033">
                      <w:pPr>
                        <w:rPr>
                          <w:rFonts w:eastAsiaTheme="minorEastAsia"/>
                          <w:color w:val="000000" w:themeColor="text1"/>
                          <w:lang w:val="en-US"/>
                        </w:rPr>
                      </w:pPr>
                    </w:p>
                    <w:p w14:paraId="760A4F6F" w14:textId="57A31327" w:rsidR="00D043FF" w:rsidRPr="00D043FF" w:rsidRDefault="00D043FF" w:rsidP="00D043FF">
                      <w:pPr>
                        <w:pStyle w:val="B1"/>
                        <w:ind w:left="0" w:firstLine="0"/>
                        <w:rPr>
                          <w:lang w:val="en-US" w:eastAsia="en-GB"/>
                        </w:rPr>
                      </w:pPr>
                    </w:p>
                  </w:txbxContent>
                </v:textbox>
                <w10:anchorlock/>
              </v:shape>
            </w:pict>
          </mc:Fallback>
        </mc:AlternateContent>
      </w:r>
    </w:p>
    <w:p w14:paraId="62C8EF47" w14:textId="5729DF92" w:rsidR="00091EE8" w:rsidRPr="00916F8E" w:rsidRDefault="00A7175A" w:rsidP="00E52307">
      <w:pPr>
        <w:pStyle w:val="af4"/>
        <w:rPr>
          <w:lang w:eastAsia="zh-CN"/>
        </w:rPr>
      </w:pPr>
      <w:r>
        <w:rPr>
          <w:lang w:eastAsia="zh-CN"/>
        </w:rPr>
        <w:t>In this contribution, our view on this issue is provided</w:t>
      </w:r>
      <w:r w:rsidR="00091EE8">
        <w:rPr>
          <w:lang w:eastAsia="zh-CN"/>
        </w:rPr>
        <w:t>.</w:t>
      </w:r>
    </w:p>
    <w:p w14:paraId="65A85401" w14:textId="697A8A6E" w:rsidR="00962566" w:rsidRDefault="000A567D" w:rsidP="00E33B8C">
      <w:pPr>
        <w:pStyle w:val="1"/>
      </w:pPr>
      <w:r>
        <w:t xml:space="preserve">2. </w:t>
      </w:r>
      <w:r>
        <w:tab/>
      </w:r>
      <w:r w:rsidR="002A1C01">
        <w:t>Discussion</w:t>
      </w:r>
    </w:p>
    <w:p w14:paraId="3EDCB578" w14:textId="4FF31FBB" w:rsidR="00C10B4F" w:rsidRDefault="00C10B4F" w:rsidP="00CF72F6">
      <w:pPr>
        <w:pStyle w:val="af4"/>
        <w:rPr>
          <w:lang w:val="en-GB" w:eastAsia="zh-CN"/>
        </w:rPr>
      </w:pPr>
      <w:r>
        <w:rPr>
          <w:rFonts w:hint="eastAsia"/>
          <w:lang w:val="en-GB" w:eastAsia="zh-CN"/>
        </w:rPr>
        <w:t>T</w:t>
      </w:r>
      <w:r>
        <w:rPr>
          <w:lang w:val="en-GB" w:eastAsia="zh-CN"/>
        </w:rPr>
        <w:t>he agreed ENDC combination selection principle is as following [1]:</w:t>
      </w:r>
    </w:p>
    <w:p w14:paraId="7481ACF5" w14:textId="77777777" w:rsidR="00C10B4F" w:rsidRDefault="00C10B4F" w:rsidP="00C10B4F">
      <w:pPr>
        <w:pStyle w:val="af4"/>
        <w:rPr>
          <w:lang w:val="en-GB" w:eastAsia="zh-CN"/>
        </w:rPr>
      </w:pPr>
      <w:r>
        <w:rPr>
          <w:noProof/>
          <w:lang w:eastAsia="zh-CN"/>
        </w:rPr>
        <w:lastRenderedPageBreak/>
        <mc:AlternateContent>
          <mc:Choice Requires="wps">
            <w:drawing>
              <wp:inline distT="0" distB="0" distL="0" distR="0" wp14:anchorId="6390D2A9" wp14:editId="1BFB6F55">
                <wp:extent cx="6116320" cy="1817580"/>
                <wp:effectExtent l="0" t="0" r="17780" b="1143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320" cy="1817580"/>
                        </a:xfrm>
                        <a:prstGeom prst="rect">
                          <a:avLst/>
                        </a:prstGeom>
                        <a:solidFill>
                          <a:srgbClr val="FFFFFF"/>
                        </a:solidFill>
                        <a:ln w="9525">
                          <a:solidFill>
                            <a:srgbClr val="000000"/>
                          </a:solidFill>
                          <a:miter lim="800000"/>
                          <a:headEnd/>
                          <a:tailEnd/>
                        </a:ln>
                      </wps:spPr>
                      <wps:txbx>
                        <w:txbxContent>
                          <w:p w14:paraId="6272EE70" w14:textId="77777777" w:rsidR="00C10B4F" w:rsidRPr="004A1615" w:rsidRDefault="00C10B4F" w:rsidP="00C10B4F">
                            <w:pPr>
                              <w:rPr>
                                <w:rFonts w:eastAsiaTheme="minorEastAsia"/>
                                <w:i/>
                                <w:lang w:val="en-US" w:eastAsia="zh-CN"/>
                              </w:rPr>
                            </w:pPr>
                            <w:r w:rsidRPr="004A1615">
                              <w:rPr>
                                <w:rFonts w:eastAsiaTheme="minorEastAsia"/>
                                <w:i/>
                                <w:lang w:val="en-US" w:eastAsia="zh-CN"/>
                              </w:rPr>
                              <w:t>A</w:t>
                            </w:r>
                            <w:r w:rsidRPr="004A1615">
                              <w:rPr>
                                <w:rFonts w:eastAsiaTheme="minorEastAsia" w:hint="eastAsia"/>
                                <w:i/>
                                <w:lang w:val="en-US" w:eastAsia="zh-CN"/>
                              </w:rPr>
                              <w:t>greement:</w:t>
                            </w:r>
                            <w:r w:rsidRPr="004A1615">
                              <w:rPr>
                                <w:rFonts w:eastAsiaTheme="minorEastAsia"/>
                                <w:i/>
                                <w:lang w:val="en-US" w:eastAsia="zh-CN"/>
                              </w:rPr>
                              <w:t xml:space="preserve"> </w:t>
                            </w:r>
                          </w:p>
                          <w:p w14:paraId="6E3233CC" w14:textId="77777777" w:rsidR="00C10B4F" w:rsidRPr="004A1615" w:rsidRDefault="00C10B4F" w:rsidP="00C10B4F">
                            <w:pPr>
                              <w:pStyle w:val="af3"/>
                              <w:numPr>
                                <w:ilvl w:val="0"/>
                                <w:numId w:val="8"/>
                              </w:numPr>
                              <w:overflowPunct w:val="0"/>
                              <w:autoSpaceDE w:val="0"/>
                              <w:autoSpaceDN w:val="0"/>
                              <w:adjustRightInd w:val="0"/>
                              <w:ind w:firstLineChars="0"/>
                              <w:textAlignment w:val="baseline"/>
                              <w:rPr>
                                <w:rFonts w:eastAsiaTheme="minorEastAsia"/>
                                <w:lang w:val="en-US" w:eastAsia="zh-CN"/>
                              </w:rPr>
                            </w:pPr>
                            <w:r w:rsidRPr="004A1615">
                              <w:rPr>
                                <w:rFonts w:eastAsiaTheme="minorEastAsia"/>
                                <w:lang w:val="en-US" w:eastAsia="zh-CN"/>
                              </w:rPr>
                              <w:t xml:space="preserve">Principle of EN-DC combinations selection for TRP TRS OTA testing: </w:t>
                            </w:r>
                          </w:p>
                          <w:p w14:paraId="16FA15A5" w14:textId="77777777" w:rsidR="00C10B4F" w:rsidRPr="004A1615" w:rsidRDefault="00C10B4F" w:rsidP="00C10B4F">
                            <w:pPr>
                              <w:pStyle w:val="af3"/>
                              <w:ind w:left="720" w:firstLineChars="0" w:firstLine="0"/>
                              <w:rPr>
                                <w:rFonts w:eastAsiaTheme="minorEastAsia"/>
                                <w:lang w:val="en-US" w:eastAsia="zh-CN"/>
                              </w:rPr>
                            </w:pPr>
                            <w:r w:rsidRPr="004A1615">
                              <w:rPr>
                                <w:rFonts w:eastAsiaTheme="minorEastAsia"/>
                                <w:lang w:val="en-US" w:eastAsia="zh-CN"/>
                              </w:rPr>
                              <w:t>1)</w:t>
                            </w:r>
                            <w:r w:rsidRPr="004A1615">
                              <w:rPr>
                                <w:rFonts w:eastAsiaTheme="minorEastAsia"/>
                                <w:lang w:val="en-US" w:eastAsia="zh-CN"/>
                              </w:rPr>
                              <w:tab/>
                              <w:t xml:space="preserve">Focus on the performance of the NR carrier and do not consider multiple permutations between different LTE bands and NR band under test, i.e., for each NR band, only select one EN-DC band combination.  </w:t>
                            </w:r>
                          </w:p>
                          <w:p w14:paraId="131D0A39" w14:textId="77777777" w:rsidR="00C10B4F" w:rsidRPr="004A1615" w:rsidRDefault="00C10B4F" w:rsidP="00C10B4F">
                            <w:pPr>
                              <w:pStyle w:val="af3"/>
                              <w:ind w:left="720" w:firstLineChars="0" w:firstLine="0"/>
                              <w:rPr>
                                <w:rFonts w:eastAsiaTheme="minorEastAsia"/>
                                <w:lang w:val="en-US" w:eastAsia="zh-CN"/>
                              </w:rPr>
                            </w:pPr>
                            <w:r w:rsidRPr="004A1615">
                              <w:rPr>
                                <w:rFonts w:eastAsiaTheme="minorEastAsia"/>
                                <w:lang w:val="en-US" w:eastAsia="zh-CN"/>
                              </w:rPr>
                              <w:t>2)</w:t>
                            </w:r>
                            <w:r w:rsidRPr="004A1615">
                              <w:rPr>
                                <w:rFonts w:eastAsiaTheme="minorEastAsia"/>
                                <w:lang w:val="en-US" w:eastAsia="zh-CN"/>
                              </w:rPr>
                              <w:tab/>
                              <w:t>For UE supporting multiple EN-DC band combinations for the same NR band, consider only those EN-DC configurations which have no MSD impact on either LTE or NR, i.e., the selected EN-DC combination should be no MSD issue identified in TS 38.101-3 Section 7.3B.2.3 (Inter-band EN-DC within FR1).</w:t>
                            </w:r>
                          </w:p>
                          <w:p w14:paraId="4FA2E65B" w14:textId="77777777" w:rsidR="00C10B4F" w:rsidRPr="00C10B4F" w:rsidRDefault="00C10B4F" w:rsidP="00C10B4F">
                            <w:pPr>
                              <w:rPr>
                                <w:rFonts w:eastAsiaTheme="minorEastAsia"/>
                                <w:color w:val="000000" w:themeColor="text1"/>
                                <w:lang w:val="en-US"/>
                              </w:rPr>
                            </w:pPr>
                          </w:p>
                          <w:p w14:paraId="376C0880" w14:textId="77777777" w:rsidR="00C10B4F" w:rsidRPr="00D043FF" w:rsidRDefault="00C10B4F" w:rsidP="00C10B4F">
                            <w:pPr>
                              <w:pStyle w:val="B1"/>
                              <w:ind w:left="0" w:firstLine="0"/>
                              <w:rPr>
                                <w:lang w:val="en-US" w:eastAsia="en-GB"/>
                              </w:rPr>
                            </w:pPr>
                          </w:p>
                        </w:txbxContent>
                      </wps:txbx>
                      <wps:bodyPr rot="0" vert="horz" wrap="square" lIns="91440" tIns="45720" rIns="91440" bIns="45720" anchor="t" anchorCtr="0">
                        <a:noAutofit/>
                      </wps:bodyPr>
                    </wps:wsp>
                  </a:graphicData>
                </a:graphic>
              </wp:inline>
            </w:drawing>
          </mc:Choice>
          <mc:Fallback>
            <w:pict>
              <v:shape w14:anchorId="6390D2A9" id="_x0000_s1027" type="#_x0000_t202" style="width:481.6pt;height:14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">
                <v:textbox>
                  <w:txbxContent>
                    <w:p w14:paraId="6272EE70" w14:textId="77777777" w:rsidR="00C10B4F" w:rsidRPr="004A1615" w:rsidRDefault="00C10B4F" w:rsidP="00C10B4F">
                      <w:pPr>
                        <w:rPr>
                          <w:rFonts w:eastAsiaTheme="minorEastAsia"/>
                          <w:i/>
                          <w:lang w:val="en-US" w:eastAsia="zh-CN"/>
                        </w:rPr>
                      </w:pPr>
                      <w:r w:rsidRPr="004A1615">
                        <w:rPr>
                          <w:rFonts w:eastAsiaTheme="minorEastAsia"/>
                          <w:i/>
                          <w:lang w:val="en-US" w:eastAsia="zh-CN"/>
                        </w:rPr>
                        <w:t>A</w:t>
                      </w:r>
                      <w:r w:rsidRPr="004A1615">
                        <w:rPr>
                          <w:rFonts w:eastAsiaTheme="minorEastAsia" w:hint="eastAsia"/>
                          <w:i/>
                          <w:lang w:val="en-US" w:eastAsia="zh-CN"/>
                        </w:rPr>
                        <w:t>greement:</w:t>
                      </w:r>
                      <w:r w:rsidRPr="004A1615">
                        <w:rPr>
                          <w:rFonts w:eastAsiaTheme="minorEastAsia"/>
                          <w:i/>
                          <w:lang w:val="en-US" w:eastAsia="zh-CN"/>
                        </w:rPr>
                        <w:t xml:space="preserve"> </w:t>
                      </w:r>
                    </w:p>
                    <w:p w14:paraId="6E3233CC" w14:textId="77777777" w:rsidR="00C10B4F" w:rsidRPr="004A1615" w:rsidRDefault="00C10B4F" w:rsidP="00C10B4F">
                      <w:pPr>
                        <w:pStyle w:val="af3"/>
                        <w:numPr>
                          <w:ilvl w:val="0"/>
                          <w:numId w:val="8"/>
                        </w:numPr>
                        <w:overflowPunct w:val="0"/>
                        <w:autoSpaceDE w:val="0"/>
                        <w:autoSpaceDN w:val="0"/>
                        <w:adjustRightInd w:val="0"/>
                        <w:ind w:firstLineChars="0"/>
                        <w:textAlignment w:val="baseline"/>
                        <w:rPr>
                          <w:rFonts w:eastAsiaTheme="minorEastAsia"/>
                          <w:lang w:val="en-US" w:eastAsia="zh-CN"/>
                        </w:rPr>
                      </w:pPr>
                      <w:r w:rsidRPr="004A1615">
                        <w:rPr>
                          <w:rFonts w:eastAsiaTheme="minorEastAsia"/>
                          <w:lang w:val="en-US" w:eastAsia="zh-CN"/>
                        </w:rPr>
                        <w:t xml:space="preserve">Principle of EN-DC combinations selection for TRP TRS OTA testing: </w:t>
                      </w:r>
                    </w:p>
                    <w:p w14:paraId="16FA15A5" w14:textId="77777777" w:rsidR="00C10B4F" w:rsidRPr="004A1615" w:rsidRDefault="00C10B4F" w:rsidP="00C10B4F">
                      <w:pPr>
                        <w:pStyle w:val="af3"/>
                        <w:ind w:left="720" w:firstLineChars="0" w:firstLine="0"/>
                        <w:rPr>
                          <w:rFonts w:eastAsiaTheme="minorEastAsia"/>
                          <w:lang w:val="en-US" w:eastAsia="zh-CN"/>
                        </w:rPr>
                      </w:pPr>
                      <w:r w:rsidRPr="004A1615">
                        <w:rPr>
                          <w:rFonts w:eastAsiaTheme="minorEastAsia"/>
                          <w:lang w:val="en-US" w:eastAsia="zh-CN"/>
                        </w:rPr>
                        <w:t>1)</w:t>
                      </w:r>
                      <w:r w:rsidRPr="004A1615">
                        <w:rPr>
                          <w:rFonts w:eastAsiaTheme="minorEastAsia"/>
                          <w:lang w:val="en-US" w:eastAsia="zh-CN"/>
                        </w:rPr>
                        <w:tab/>
                        <w:t xml:space="preserve">Focus on the performance of the NR carrier and do not consider multiple permutations between different LTE bands and NR band under test, i.e., for each NR band, only select one EN-DC band combination.  </w:t>
                      </w:r>
                    </w:p>
                    <w:p w14:paraId="131D0A39" w14:textId="77777777" w:rsidR="00C10B4F" w:rsidRPr="004A1615" w:rsidRDefault="00C10B4F" w:rsidP="00C10B4F">
                      <w:pPr>
                        <w:pStyle w:val="af3"/>
                        <w:ind w:left="720" w:firstLineChars="0" w:firstLine="0"/>
                        <w:rPr>
                          <w:rFonts w:eastAsiaTheme="minorEastAsia"/>
                          <w:lang w:val="en-US" w:eastAsia="zh-CN"/>
                        </w:rPr>
                      </w:pPr>
                      <w:r w:rsidRPr="004A1615">
                        <w:rPr>
                          <w:rFonts w:eastAsiaTheme="minorEastAsia"/>
                          <w:lang w:val="en-US" w:eastAsia="zh-CN"/>
                        </w:rPr>
                        <w:t>2)</w:t>
                      </w:r>
                      <w:r w:rsidRPr="004A1615">
                        <w:rPr>
                          <w:rFonts w:eastAsiaTheme="minorEastAsia"/>
                          <w:lang w:val="en-US" w:eastAsia="zh-CN"/>
                        </w:rPr>
                        <w:tab/>
                        <w:t>For UE supporting multiple EN-DC band combinations for the same NR band, consider only those EN-DC configurations which have no MSD impact on either LTE or NR, i.e., the selected EN-DC combination should be no MSD issue identified in TS 38.101-3 Section 7.3B.2.3 (Inter-band EN-DC within FR1).</w:t>
                      </w:r>
                    </w:p>
                    <w:p w14:paraId="4FA2E65B" w14:textId="77777777" w:rsidR="00C10B4F" w:rsidRPr="00C10B4F" w:rsidRDefault="00C10B4F" w:rsidP="00C10B4F">
                      <w:pPr>
                        <w:rPr>
                          <w:rFonts w:eastAsiaTheme="minorEastAsia"/>
                          <w:color w:val="000000" w:themeColor="text1"/>
                          <w:lang w:val="en-US"/>
                        </w:rPr>
                      </w:pPr>
                    </w:p>
                    <w:p w14:paraId="376C0880" w14:textId="77777777" w:rsidR="00C10B4F" w:rsidRPr="00D043FF" w:rsidRDefault="00C10B4F" w:rsidP="00C10B4F">
                      <w:pPr>
                        <w:pStyle w:val="B1"/>
                        <w:ind w:left="0" w:firstLine="0"/>
                        <w:rPr>
                          <w:lang w:val="en-US" w:eastAsia="en-GB"/>
                        </w:rPr>
                      </w:pPr>
                    </w:p>
                  </w:txbxContent>
                </v:textbox>
                <w10:anchorlock/>
              </v:shape>
            </w:pict>
          </mc:Fallback>
        </mc:AlternateContent>
      </w:r>
    </w:p>
    <w:p w14:paraId="09E45D7F" w14:textId="67EFA2E7" w:rsidR="00C10B4F" w:rsidRDefault="00C10B4F" w:rsidP="00C10B4F">
      <w:pPr>
        <w:pStyle w:val="af4"/>
        <w:rPr>
          <w:lang w:val="en-GB" w:eastAsia="zh-CN"/>
        </w:rPr>
      </w:pPr>
      <w:r>
        <w:rPr>
          <w:lang w:eastAsia="zh-CN"/>
        </w:rPr>
        <w:t>The ENDC configurations under discussion all comply with above principle. So the down-selection could be based on which one is typical.</w:t>
      </w:r>
    </w:p>
    <w:p w14:paraId="277A72E1" w14:textId="7ECF7AE0" w:rsidR="00532F88" w:rsidRDefault="00C10B4F" w:rsidP="00CF72F6">
      <w:pPr>
        <w:pStyle w:val="af4"/>
        <w:rPr>
          <w:lang w:val="en-GB" w:eastAsia="zh-CN"/>
        </w:rPr>
      </w:pPr>
      <w:r>
        <w:rPr>
          <w:lang w:val="en-GB" w:eastAsia="zh-CN"/>
        </w:rPr>
        <w:t xml:space="preserve">LTE bands B1/B2/B3 are usually treated as middle frequency </w:t>
      </w:r>
      <w:r w:rsidR="00562D8D">
        <w:rPr>
          <w:lang w:val="en-GB" w:eastAsia="zh-CN"/>
        </w:rPr>
        <w:t xml:space="preserve">bands </w:t>
      </w:r>
      <w:r>
        <w:rPr>
          <w:lang w:val="en-GB" w:eastAsia="zh-CN"/>
        </w:rPr>
        <w:t>and share the same transmitting and receiving path</w:t>
      </w:r>
      <w:r w:rsidR="00562D8D">
        <w:rPr>
          <w:lang w:val="en-GB" w:eastAsia="zh-CN"/>
        </w:rPr>
        <w:t xml:space="preserve"> in UE design</w:t>
      </w:r>
      <w:r w:rsidR="00532F88">
        <w:rPr>
          <w:lang w:val="en-GB" w:eastAsia="zh-CN"/>
        </w:rPr>
        <w:t>.</w:t>
      </w:r>
      <w:r>
        <w:rPr>
          <w:lang w:val="en-GB" w:eastAsia="zh-CN"/>
        </w:rPr>
        <w:t xml:space="preserve"> Compared with 700/800/900MHz bands, B1/B2/B3 are more widely supported at the same time for the same UE. Now that B2 and B3 have already been selected as LTE anchor bands for n28 and n41, due to MSD issue </w:t>
      </w:r>
      <w:r w:rsidR="00562D8D">
        <w:rPr>
          <w:lang w:val="en-GB" w:eastAsia="zh-CN"/>
        </w:rPr>
        <w:t>neither B2 nor B3 is suitable for n78 and n79. It is better to consider B1 so that the UE widely supported middle frequency bands are used as the anchor.</w:t>
      </w:r>
    </w:p>
    <w:p w14:paraId="39457966" w14:textId="1A987C40" w:rsidR="00532F88" w:rsidRPr="00532F88" w:rsidRDefault="00562D8D" w:rsidP="00532F88">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r>
        <w:t>Proposal</w:t>
      </w:r>
      <w:r w:rsidR="00532F88" w:rsidRPr="00532F88">
        <w:t xml:space="preserve"> 1:</w:t>
      </w:r>
      <w:r w:rsidR="00532F88" w:rsidRPr="00532F88">
        <w:tab/>
      </w:r>
      <w:r>
        <w:rPr>
          <w:lang w:eastAsia="zh-CN"/>
        </w:rPr>
        <w:t>Adopt E-UTRA band B1 as the anchor for NR band n78 and n79 in ENDC configuration</w:t>
      </w:r>
      <w:r w:rsidR="00532F88">
        <w:rPr>
          <w:lang w:eastAsia="zh-CN"/>
        </w:rPr>
        <w:t>.</w:t>
      </w:r>
      <w:r w:rsidR="00532F88" w:rsidRPr="00532F88">
        <w:rPr>
          <w:lang w:eastAsia="zh-CN"/>
        </w:rPr>
        <w:tab/>
      </w:r>
    </w:p>
    <w:p w14:paraId="25608744" w14:textId="49318182" w:rsidR="00055815" w:rsidRDefault="00562D8D" w:rsidP="00CF72F6">
      <w:pPr>
        <w:pStyle w:val="af4"/>
        <w:rPr>
          <w:rFonts w:eastAsiaTheme="minorEastAsia"/>
          <w:lang w:eastAsia="zh-CN"/>
        </w:rPr>
      </w:pPr>
      <w:r>
        <w:rPr>
          <w:lang w:val="en-GB" w:eastAsia="zh-CN"/>
        </w:rPr>
        <w:t>The test parameters for each bands include 3 ranges (Low, Mid, High) for E-UTRA and NR respectively. There would be 3x3=9 permu</w:t>
      </w:r>
      <w:r w:rsidR="005133DE">
        <w:rPr>
          <w:lang w:val="en-GB" w:eastAsia="zh-CN"/>
        </w:rPr>
        <w:t>tations for one</w:t>
      </w:r>
      <w:r>
        <w:rPr>
          <w:lang w:val="en-GB" w:eastAsia="zh-CN"/>
        </w:rPr>
        <w:t xml:space="preserve"> ENDC combination. </w:t>
      </w:r>
      <w:r w:rsidR="005133DE">
        <w:rPr>
          <w:lang w:val="en-GB" w:eastAsia="zh-CN"/>
        </w:rPr>
        <w:t xml:space="preserve">We have agreed the principle of </w:t>
      </w:r>
      <w:r w:rsidR="005133DE" w:rsidRPr="004A1615">
        <w:rPr>
          <w:rFonts w:eastAsiaTheme="minorEastAsia"/>
          <w:lang w:eastAsia="zh-CN"/>
        </w:rPr>
        <w:t>EN-DC combinations selection</w:t>
      </w:r>
      <w:r w:rsidR="005133DE">
        <w:rPr>
          <w:rFonts w:eastAsiaTheme="minorEastAsia"/>
          <w:lang w:eastAsia="zh-CN"/>
        </w:rPr>
        <w:t xml:space="preserve">: </w:t>
      </w:r>
      <w:r w:rsidR="005133DE">
        <w:rPr>
          <w:lang w:val="en-GB" w:eastAsia="zh-CN"/>
        </w:rPr>
        <w:t>“</w:t>
      </w:r>
      <w:r w:rsidR="005133DE" w:rsidRPr="004A1615">
        <w:rPr>
          <w:rFonts w:eastAsiaTheme="minorEastAsia"/>
          <w:lang w:eastAsia="zh-CN"/>
        </w:rPr>
        <w:t>Focus on the performance of the NR carrier and do not consider multiple permutations between different LTE bands and NR band under test, i.e., for each NR band, only select one EN-DC band combination</w:t>
      </w:r>
      <w:r w:rsidR="005133DE">
        <w:rPr>
          <w:rFonts w:eastAsiaTheme="minorEastAsia"/>
          <w:lang w:eastAsia="zh-CN"/>
        </w:rPr>
        <w:t>”</w:t>
      </w:r>
      <w:r w:rsidR="005133DE" w:rsidRPr="004A1615">
        <w:rPr>
          <w:rFonts w:eastAsiaTheme="minorEastAsia"/>
          <w:lang w:eastAsia="zh-CN"/>
        </w:rPr>
        <w:t xml:space="preserve">.  </w:t>
      </w:r>
      <w:r w:rsidR="005133DE">
        <w:rPr>
          <w:rFonts w:eastAsiaTheme="minorEastAsia"/>
          <w:lang w:eastAsia="zh-CN"/>
        </w:rPr>
        <w:t>Similarly, it is not necessary to consider all permutations of Low Mid High ranges between E-UTRA and NR respectively. So we propose to only consider the following mapping for one ENDC combination:</w:t>
      </w:r>
    </w:p>
    <w:p w14:paraId="1D19319E" w14:textId="0DA9D162" w:rsidR="005133DE" w:rsidRDefault="005133DE" w:rsidP="005133DE">
      <w:pPr>
        <w:pStyle w:val="af4"/>
        <w:numPr>
          <w:ilvl w:val="0"/>
          <w:numId w:val="10"/>
        </w:numPr>
        <w:rPr>
          <w:rFonts w:eastAsiaTheme="minorEastAsia"/>
          <w:lang w:eastAsia="zh-CN"/>
        </w:rPr>
      </w:pPr>
      <w:r>
        <w:rPr>
          <w:rFonts w:eastAsiaTheme="minorEastAsia"/>
          <w:lang w:eastAsia="zh-CN"/>
        </w:rPr>
        <w:t>E-UTRA Low range + NR Low range</w:t>
      </w:r>
    </w:p>
    <w:p w14:paraId="2287A16A" w14:textId="5EB6DD28" w:rsidR="005133DE" w:rsidRDefault="005133DE" w:rsidP="005133DE">
      <w:pPr>
        <w:pStyle w:val="af4"/>
        <w:numPr>
          <w:ilvl w:val="0"/>
          <w:numId w:val="10"/>
        </w:numPr>
        <w:rPr>
          <w:rFonts w:eastAsiaTheme="minorEastAsia"/>
          <w:lang w:eastAsia="zh-CN"/>
        </w:rPr>
      </w:pPr>
      <w:r>
        <w:rPr>
          <w:rFonts w:eastAsiaTheme="minorEastAsia"/>
          <w:lang w:eastAsia="zh-CN"/>
        </w:rPr>
        <w:t>E-UTRA Mid range + NR Mid range</w:t>
      </w:r>
    </w:p>
    <w:p w14:paraId="5B940EDA" w14:textId="5820D229" w:rsidR="005133DE" w:rsidRDefault="005133DE" w:rsidP="005133DE">
      <w:pPr>
        <w:pStyle w:val="af4"/>
        <w:numPr>
          <w:ilvl w:val="0"/>
          <w:numId w:val="10"/>
        </w:numPr>
        <w:rPr>
          <w:rFonts w:eastAsiaTheme="minorEastAsia"/>
          <w:lang w:eastAsia="zh-CN"/>
        </w:rPr>
      </w:pPr>
      <w:r>
        <w:rPr>
          <w:rFonts w:eastAsiaTheme="minorEastAsia"/>
          <w:lang w:eastAsia="zh-CN"/>
        </w:rPr>
        <w:t>E-UTRA High range + NR High range</w:t>
      </w:r>
    </w:p>
    <w:p w14:paraId="24EFA2B9" w14:textId="6DEBE782" w:rsidR="005133DE" w:rsidRPr="00532F88" w:rsidRDefault="005133DE" w:rsidP="005133DE">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r>
        <w:t>Proposal</w:t>
      </w:r>
      <w:r w:rsidRPr="00532F88">
        <w:t xml:space="preserve"> </w:t>
      </w:r>
      <w:r>
        <w:t>2</w:t>
      </w:r>
      <w:r w:rsidRPr="00532F88">
        <w:t>:</w:t>
      </w:r>
      <w:r w:rsidRPr="00532F88">
        <w:tab/>
      </w:r>
      <w:r>
        <w:rPr>
          <w:lang w:eastAsia="zh-CN"/>
        </w:rPr>
        <w:t>For one ENDC combination, the measurement parameters for NR Low Mid High ranges correspond to E-UTRA Low Mid High ranges respectively.</w:t>
      </w:r>
      <w:r w:rsidRPr="00532F88">
        <w:rPr>
          <w:lang w:eastAsia="zh-CN"/>
        </w:rPr>
        <w:tab/>
      </w:r>
    </w:p>
    <w:p w14:paraId="1F95F177" w14:textId="27967282" w:rsidR="00532F88" w:rsidRDefault="005133DE" w:rsidP="00CF72F6">
      <w:pPr>
        <w:pStyle w:val="af4"/>
        <w:rPr>
          <w:lang w:eastAsia="zh-CN"/>
        </w:rPr>
      </w:pPr>
      <w:r>
        <w:rPr>
          <w:lang w:val="en-GB" w:eastAsia="zh-CN"/>
        </w:rPr>
        <w:t xml:space="preserve">Based on proposal 1 and 2, the </w:t>
      </w:r>
      <w:r w:rsidR="00E9451A">
        <w:rPr>
          <w:lang w:val="en-GB" w:eastAsia="zh-CN"/>
        </w:rPr>
        <w:t>measurement parameter table for ENDC could be as following:</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53"/>
        <w:gridCol w:w="1434"/>
        <w:gridCol w:w="1595"/>
      </w:tblGrid>
      <w:tr w:rsidR="005133DE" w14:paraId="3B425EC3" w14:textId="77777777" w:rsidTr="00D13EE0">
        <w:trPr>
          <w:trHeight w:val="187"/>
          <w:tblHeader/>
          <w:jc w:val="center"/>
        </w:trPr>
        <w:tc>
          <w:tcPr>
            <w:tcW w:w="2453" w:type="dxa"/>
            <w:tcBorders>
              <w:top w:val="single" w:sz="4" w:space="0" w:color="auto"/>
              <w:left w:val="single" w:sz="4" w:space="0" w:color="auto"/>
              <w:bottom w:val="single" w:sz="4" w:space="0" w:color="auto"/>
              <w:right w:val="single" w:sz="4" w:space="0" w:color="auto"/>
            </w:tcBorders>
            <w:hideMark/>
          </w:tcPr>
          <w:p w14:paraId="68DCCE47" w14:textId="77777777" w:rsidR="005133DE" w:rsidRDefault="005133DE" w:rsidP="00D13EE0">
            <w:pPr>
              <w:pStyle w:val="TAH"/>
              <w:rPr>
                <w:rFonts w:eastAsia="宋体"/>
                <w:lang w:eastAsia="fi-FI"/>
              </w:rPr>
            </w:pPr>
            <w:r>
              <w:rPr>
                <w:lang w:eastAsia="fi-FI"/>
              </w:rPr>
              <w:t>EN-DC</w:t>
            </w:r>
          </w:p>
          <w:p w14:paraId="79E27785" w14:textId="77777777" w:rsidR="005133DE" w:rsidRDefault="005133DE" w:rsidP="00D13EE0">
            <w:pPr>
              <w:pStyle w:val="TAH"/>
              <w:rPr>
                <w:lang w:eastAsia="fi-FI"/>
              </w:rPr>
            </w:pPr>
            <w:r>
              <w:rPr>
                <w:lang w:eastAsia="fi-FI"/>
              </w:rPr>
              <w:t>configuration</w:t>
            </w:r>
          </w:p>
        </w:tc>
        <w:tc>
          <w:tcPr>
            <w:tcW w:w="1434" w:type="dxa"/>
            <w:tcBorders>
              <w:top w:val="single" w:sz="4" w:space="0" w:color="auto"/>
              <w:left w:val="single" w:sz="4" w:space="0" w:color="auto"/>
              <w:bottom w:val="single" w:sz="4" w:space="0" w:color="auto"/>
              <w:right w:val="single" w:sz="4" w:space="0" w:color="auto"/>
            </w:tcBorders>
            <w:hideMark/>
          </w:tcPr>
          <w:p w14:paraId="00102195" w14:textId="77777777" w:rsidR="005133DE" w:rsidRDefault="005133DE" w:rsidP="00D13EE0">
            <w:pPr>
              <w:pStyle w:val="TAH"/>
              <w:rPr>
                <w:lang w:val="fr-FR" w:eastAsia="fi-FI"/>
              </w:rPr>
            </w:pPr>
            <w:r>
              <w:t>E-UTRA configurations</w:t>
            </w:r>
          </w:p>
        </w:tc>
        <w:tc>
          <w:tcPr>
            <w:tcW w:w="1595" w:type="dxa"/>
            <w:tcBorders>
              <w:top w:val="single" w:sz="4" w:space="0" w:color="auto"/>
              <w:left w:val="single" w:sz="4" w:space="0" w:color="auto"/>
              <w:bottom w:val="single" w:sz="4" w:space="0" w:color="auto"/>
              <w:right w:val="single" w:sz="4" w:space="0" w:color="auto"/>
            </w:tcBorders>
            <w:hideMark/>
          </w:tcPr>
          <w:p w14:paraId="05E4F2C7" w14:textId="77777777" w:rsidR="005133DE" w:rsidRDefault="005133DE" w:rsidP="00D13EE0">
            <w:pPr>
              <w:pStyle w:val="TAH"/>
              <w:rPr>
                <w:lang w:eastAsia="fi-FI"/>
              </w:rPr>
            </w:pPr>
            <w:r>
              <w:t>NR configurations</w:t>
            </w:r>
          </w:p>
        </w:tc>
      </w:tr>
      <w:tr w:rsidR="005133DE" w14:paraId="0C903720" w14:textId="77777777" w:rsidTr="00D13EE0">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7C3A353F" w14:textId="77777777" w:rsidR="005133DE" w:rsidRDefault="005133DE" w:rsidP="00D13EE0">
            <w:pPr>
              <w:pStyle w:val="TAC"/>
              <w:rPr>
                <w:lang w:eastAsia="fi-FI"/>
              </w:rPr>
            </w:pPr>
            <w:r>
              <w:rPr>
                <w:lang w:eastAsia="fi-FI"/>
              </w:rPr>
              <w:t>DC_3A_n28A</w:t>
            </w:r>
          </w:p>
        </w:tc>
        <w:tc>
          <w:tcPr>
            <w:tcW w:w="1434" w:type="dxa"/>
            <w:tcBorders>
              <w:top w:val="single" w:sz="4" w:space="0" w:color="auto"/>
              <w:left w:val="single" w:sz="4" w:space="0" w:color="auto"/>
              <w:bottom w:val="single" w:sz="4" w:space="0" w:color="auto"/>
              <w:right w:val="single" w:sz="4" w:space="0" w:color="auto"/>
            </w:tcBorders>
            <w:hideMark/>
          </w:tcPr>
          <w:p w14:paraId="6019BAC7" w14:textId="77777777" w:rsidR="005133DE" w:rsidRDefault="005133DE" w:rsidP="00D13EE0">
            <w:pPr>
              <w:pStyle w:val="TAC"/>
              <w:rPr>
                <w:rFonts w:eastAsia="Times New Roman"/>
                <w:lang w:eastAsia="en-GB"/>
              </w:rPr>
            </w:pPr>
            <w:r>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561F5F19" w14:textId="77777777" w:rsidR="005133DE" w:rsidRDefault="005133DE" w:rsidP="00D13EE0">
            <w:pPr>
              <w:pStyle w:val="TAC"/>
            </w:pPr>
            <w:r>
              <w:t>Note2</w:t>
            </w:r>
          </w:p>
        </w:tc>
      </w:tr>
      <w:tr w:rsidR="005133DE" w14:paraId="62AFFDAD" w14:textId="77777777" w:rsidTr="00D13EE0">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139F6F77" w14:textId="77777777" w:rsidR="005133DE" w:rsidRDefault="005133DE" w:rsidP="00D13EE0">
            <w:pPr>
              <w:pStyle w:val="TAC"/>
              <w:rPr>
                <w:lang w:eastAsia="zh-TW"/>
              </w:rPr>
            </w:pPr>
            <w:r>
              <w:rPr>
                <w:lang w:eastAsia="fi-FI"/>
              </w:rPr>
              <w:t>DC_2A_n41A</w:t>
            </w:r>
          </w:p>
          <w:p w14:paraId="6683DB7B" w14:textId="77777777" w:rsidR="005133DE" w:rsidRDefault="005133DE" w:rsidP="00D13EE0">
            <w:pPr>
              <w:pStyle w:val="TAC"/>
              <w:rPr>
                <w:lang w:eastAsia="fi-FI"/>
              </w:rPr>
            </w:pPr>
          </w:p>
        </w:tc>
        <w:tc>
          <w:tcPr>
            <w:tcW w:w="1434" w:type="dxa"/>
            <w:tcBorders>
              <w:top w:val="single" w:sz="4" w:space="0" w:color="auto"/>
              <w:left w:val="single" w:sz="4" w:space="0" w:color="auto"/>
              <w:bottom w:val="single" w:sz="4" w:space="0" w:color="auto"/>
              <w:right w:val="single" w:sz="4" w:space="0" w:color="auto"/>
            </w:tcBorders>
          </w:tcPr>
          <w:p w14:paraId="6B87E0D0" w14:textId="77777777" w:rsidR="005133DE" w:rsidRDefault="005133DE" w:rsidP="00D13EE0">
            <w:pPr>
              <w:pStyle w:val="TAC"/>
              <w:rPr>
                <w:rFonts w:eastAsia="Times New Roman"/>
                <w:lang w:eastAsia="en-GB"/>
              </w:rPr>
            </w:pPr>
            <w:r>
              <w:t>Note1</w:t>
            </w:r>
          </w:p>
        </w:tc>
        <w:tc>
          <w:tcPr>
            <w:tcW w:w="1595" w:type="dxa"/>
            <w:tcBorders>
              <w:top w:val="single" w:sz="4" w:space="0" w:color="auto"/>
              <w:left w:val="single" w:sz="4" w:space="0" w:color="auto"/>
              <w:bottom w:val="single" w:sz="4" w:space="0" w:color="auto"/>
              <w:right w:val="single" w:sz="4" w:space="0" w:color="auto"/>
            </w:tcBorders>
            <w:vAlign w:val="center"/>
          </w:tcPr>
          <w:p w14:paraId="56C87150" w14:textId="77777777" w:rsidR="005133DE" w:rsidRDefault="005133DE" w:rsidP="00D13EE0">
            <w:pPr>
              <w:pStyle w:val="TAC"/>
            </w:pPr>
            <w:r>
              <w:t>Note2</w:t>
            </w:r>
          </w:p>
        </w:tc>
      </w:tr>
      <w:tr w:rsidR="00D15BDF" w14:paraId="0EB2AAD7" w14:textId="77777777" w:rsidTr="00D13EE0">
        <w:trPr>
          <w:trHeight w:val="187"/>
          <w:jc w:val="center"/>
          <w:ins w:id="2" w:author="Samsung" w:date="2022-02-10T14:32:00Z"/>
        </w:trPr>
        <w:tc>
          <w:tcPr>
            <w:tcW w:w="2453" w:type="dxa"/>
            <w:tcBorders>
              <w:top w:val="single" w:sz="4" w:space="0" w:color="auto"/>
              <w:left w:val="single" w:sz="4" w:space="0" w:color="auto"/>
              <w:bottom w:val="single" w:sz="4" w:space="0" w:color="auto"/>
              <w:right w:val="single" w:sz="4" w:space="0" w:color="auto"/>
            </w:tcBorders>
          </w:tcPr>
          <w:p w14:paraId="6775266B" w14:textId="26A1411E" w:rsidR="00D15BDF" w:rsidRDefault="00D15BDF" w:rsidP="00D15BDF">
            <w:pPr>
              <w:pStyle w:val="TAC"/>
              <w:rPr>
                <w:ins w:id="3" w:author="Samsung" w:date="2022-02-10T14:32:00Z"/>
                <w:lang w:eastAsia="fi-FI"/>
              </w:rPr>
            </w:pPr>
            <w:ins w:id="4" w:author="Samsung" w:date="2022-02-10T14:33:00Z">
              <w:r w:rsidRPr="003D3ABA">
                <w:t>DC_1A_n78A</w:t>
              </w:r>
            </w:ins>
          </w:p>
        </w:tc>
        <w:tc>
          <w:tcPr>
            <w:tcW w:w="1434" w:type="dxa"/>
            <w:tcBorders>
              <w:top w:val="single" w:sz="4" w:space="0" w:color="auto"/>
              <w:left w:val="single" w:sz="4" w:space="0" w:color="auto"/>
              <w:bottom w:val="single" w:sz="4" w:space="0" w:color="auto"/>
              <w:right w:val="single" w:sz="4" w:space="0" w:color="auto"/>
            </w:tcBorders>
          </w:tcPr>
          <w:p w14:paraId="144FCF82" w14:textId="134BF152" w:rsidR="00D15BDF" w:rsidRDefault="00D15BDF" w:rsidP="00D15BDF">
            <w:pPr>
              <w:pStyle w:val="TAC"/>
              <w:rPr>
                <w:ins w:id="5" w:author="Samsung" w:date="2022-02-10T14:32:00Z"/>
              </w:rPr>
            </w:pPr>
            <w:ins w:id="6" w:author="Samsung" w:date="2022-02-10T14:33:00Z">
              <w:r w:rsidRPr="003D3ABA">
                <w:t>Note1</w:t>
              </w:r>
            </w:ins>
          </w:p>
        </w:tc>
        <w:tc>
          <w:tcPr>
            <w:tcW w:w="1595" w:type="dxa"/>
            <w:tcBorders>
              <w:top w:val="single" w:sz="4" w:space="0" w:color="auto"/>
              <w:left w:val="single" w:sz="4" w:space="0" w:color="auto"/>
              <w:bottom w:val="single" w:sz="4" w:space="0" w:color="auto"/>
              <w:right w:val="single" w:sz="4" w:space="0" w:color="auto"/>
            </w:tcBorders>
            <w:vAlign w:val="center"/>
          </w:tcPr>
          <w:p w14:paraId="54D872A3" w14:textId="63758CF6" w:rsidR="00D15BDF" w:rsidRDefault="00D15BDF" w:rsidP="00D15BDF">
            <w:pPr>
              <w:pStyle w:val="TAC"/>
              <w:rPr>
                <w:ins w:id="7" w:author="Samsung" w:date="2022-02-10T14:32:00Z"/>
              </w:rPr>
            </w:pPr>
            <w:ins w:id="8" w:author="Samsung" w:date="2022-02-10T14:33:00Z">
              <w:r w:rsidRPr="003D3ABA">
                <w:t>Note2</w:t>
              </w:r>
            </w:ins>
          </w:p>
        </w:tc>
      </w:tr>
      <w:tr w:rsidR="00D15BDF" w14:paraId="58136951" w14:textId="77777777" w:rsidTr="00D13EE0">
        <w:trPr>
          <w:trHeight w:val="187"/>
          <w:jc w:val="center"/>
          <w:ins w:id="9" w:author="Samsung" w:date="2022-02-10T14:32:00Z"/>
        </w:trPr>
        <w:tc>
          <w:tcPr>
            <w:tcW w:w="2453" w:type="dxa"/>
            <w:tcBorders>
              <w:top w:val="single" w:sz="4" w:space="0" w:color="auto"/>
              <w:left w:val="single" w:sz="4" w:space="0" w:color="auto"/>
              <w:bottom w:val="single" w:sz="4" w:space="0" w:color="auto"/>
              <w:right w:val="single" w:sz="4" w:space="0" w:color="auto"/>
            </w:tcBorders>
          </w:tcPr>
          <w:p w14:paraId="3845563B" w14:textId="77777777" w:rsidR="00D15BDF" w:rsidRPr="003D3ABA" w:rsidRDefault="00D15BDF" w:rsidP="00D15BDF">
            <w:pPr>
              <w:pStyle w:val="TAC"/>
              <w:rPr>
                <w:ins w:id="10" w:author="Samsung" w:date="2022-02-10T14:33:00Z"/>
              </w:rPr>
            </w:pPr>
            <w:ins w:id="11" w:author="Samsung" w:date="2022-02-10T14:33:00Z">
              <w:r w:rsidRPr="003D3ABA">
                <w:t>DC_1A_n79A</w:t>
              </w:r>
            </w:ins>
          </w:p>
          <w:p w14:paraId="7750A27D" w14:textId="77777777" w:rsidR="00D15BDF" w:rsidRDefault="00D15BDF" w:rsidP="00D15BDF">
            <w:pPr>
              <w:pStyle w:val="TAC"/>
              <w:rPr>
                <w:ins w:id="12" w:author="Samsung" w:date="2022-02-10T14:32:00Z"/>
                <w:lang w:eastAsia="fi-FI"/>
              </w:rPr>
            </w:pPr>
          </w:p>
        </w:tc>
        <w:tc>
          <w:tcPr>
            <w:tcW w:w="1434" w:type="dxa"/>
            <w:tcBorders>
              <w:top w:val="single" w:sz="4" w:space="0" w:color="auto"/>
              <w:left w:val="single" w:sz="4" w:space="0" w:color="auto"/>
              <w:bottom w:val="single" w:sz="4" w:space="0" w:color="auto"/>
              <w:right w:val="single" w:sz="4" w:space="0" w:color="auto"/>
            </w:tcBorders>
          </w:tcPr>
          <w:p w14:paraId="6B7691F0" w14:textId="5709D57F" w:rsidR="00D15BDF" w:rsidRDefault="00D15BDF" w:rsidP="00D15BDF">
            <w:pPr>
              <w:pStyle w:val="TAC"/>
              <w:rPr>
                <w:ins w:id="13" w:author="Samsung" w:date="2022-02-10T14:32:00Z"/>
              </w:rPr>
            </w:pPr>
            <w:ins w:id="14" w:author="Samsung" w:date="2022-02-10T14:33:00Z">
              <w:r w:rsidRPr="003D3ABA">
                <w:t>Note1</w:t>
              </w:r>
            </w:ins>
          </w:p>
        </w:tc>
        <w:tc>
          <w:tcPr>
            <w:tcW w:w="1595" w:type="dxa"/>
            <w:tcBorders>
              <w:top w:val="single" w:sz="4" w:space="0" w:color="auto"/>
              <w:left w:val="single" w:sz="4" w:space="0" w:color="auto"/>
              <w:bottom w:val="single" w:sz="4" w:space="0" w:color="auto"/>
              <w:right w:val="single" w:sz="4" w:space="0" w:color="auto"/>
            </w:tcBorders>
            <w:vAlign w:val="center"/>
          </w:tcPr>
          <w:p w14:paraId="3EC9A032" w14:textId="2F504E97" w:rsidR="00D15BDF" w:rsidRDefault="00D15BDF" w:rsidP="00D15BDF">
            <w:pPr>
              <w:pStyle w:val="TAC"/>
              <w:rPr>
                <w:ins w:id="15" w:author="Samsung" w:date="2022-02-10T14:32:00Z"/>
              </w:rPr>
            </w:pPr>
            <w:ins w:id="16" w:author="Samsung" w:date="2022-02-10T14:33:00Z">
              <w:r w:rsidRPr="003D3ABA">
                <w:t>Note2</w:t>
              </w:r>
            </w:ins>
          </w:p>
        </w:tc>
      </w:tr>
      <w:tr w:rsidR="005133DE" w:rsidRPr="00D15BDF" w14:paraId="4799ECDD" w14:textId="77777777" w:rsidTr="00D13EE0">
        <w:trPr>
          <w:trHeight w:val="187"/>
          <w:jc w:val="center"/>
        </w:trPr>
        <w:tc>
          <w:tcPr>
            <w:tcW w:w="5482" w:type="dxa"/>
            <w:gridSpan w:val="3"/>
            <w:tcBorders>
              <w:top w:val="single" w:sz="4" w:space="0" w:color="auto"/>
              <w:left w:val="single" w:sz="4" w:space="0" w:color="auto"/>
              <w:bottom w:val="single" w:sz="4" w:space="0" w:color="auto"/>
              <w:right w:val="single" w:sz="4" w:space="0" w:color="auto"/>
            </w:tcBorders>
          </w:tcPr>
          <w:p w14:paraId="14A3BA1B" w14:textId="77777777" w:rsidR="005133DE" w:rsidRDefault="005133DE" w:rsidP="00D13EE0">
            <w:pPr>
              <w:pStyle w:val="TAC"/>
              <w:jc w:val="left"/>
            </w:pPr>
            <w:r>
              <w:t xml:space="preserve">Note 1: </w:t>
            </w:r>
            <w:r w:rsidRPr="00451ACC">
              <w:t>As per T</w:t>
            </w:r>
            <w:r>
              <w:t>R</w:t>
            </w:r>
            <w:r w:rsidRPr="00451ACC">
              <w:t xml:space="preserve"> </w:t>
            </w:r>
            <w:r>
              <w:t xml:space="preserve">37.902 </w:t>
            </w:r>
            <w:r w:rsidRPr="00451ACC">
              <w:t>[</w:t>
            </w:r>
            <w:r>
              <w:t>10</w:t>
            </w:r>
            <w:r w:rsidRPr="00451ACC">
              <w:t>], Section 6.</w:t>
            </w:r>
            <w:r>
              <w:t>4</w:t>
            </w:r>
            <w:r w:rsidRPr="00451ACC">
              <w:t xml:space="preserve"> (Measurement frequencies)</w:t>
            </w:r>
            <w:r>
              <w:t>.</w:t>
            </w:r>
          </w:p>
          <w:p w14:paraId="682752A2" w14:textId="7E65BD04" w:rsidR="005133DE" w:rsidRDefault="005133DE" w:rsidP="00D15BDF">
            <w:pPr>
              <w:pStyle w:val="TAC"/>
              <w:jc w:val="left"/>
            </w:pPr>
            <w:r>
              <w:t xml:space="preserve">Note 2: As per </w:t>
            </w:r>
            <w:r w:rsidRPr="00451ACC">
              <w:t>Table 4.3-1</w:t>
            </w:r>
            <w:r>
              <w:t xml:space="preserve"> and </w:t>
            </w:r>
            <w:r w:rsidRPr="00451ACC">
              <w:t>Table 4.3-</w:t>
            </w:r>
            <w:r>
              <w:t>2 in this technical report.</w:t>
            </w:r>
            <w:ins w:id="17" w:author="Samsung" w:date="2022-02-10T14:33:00Z">
              <w:r w:rsidR="00D15BDF">
                <w:t xml:space="preserve"> </w:t>
              </w:r>
            </w:ins>
            <w:ins w:id="18" w:author="Samsung" w:date="2022-02-10T14:35:00Z">
              <w:r w:rsidR="00D15BDF">
                <w:t>T</w:t>
              </w:r>
            </w:ins>
            <w:ins w:id="19" w:author="Samsung" w:date="2022-02-10T14:33:00Z">
              <w:r w:rsidR="00D15BDF" w:rsidRPr="00D15BDF">
                <w:t>he measurement parameters for NR Low Mid High ranges correspond to E-UTRA Low Mid High ranges respectively.</w:t>
              </w:r>
            </w:ins>
          </w:p>
        </w:tc>
      </w:tr>
    </w:tbl>
    <w:p w14:paraId="56A400D8" w14:textId="70E052A2" w:rsidR="00A23C41" w:rsidRPr="005133DE" w:rsidRDefault="00A23C41" w:rsidP="00A23C41">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p>
    <w:p w14:paraId="3764CAFA" w14:textId="761D5D35" w:rsidR="00235EE7" w:rsidRDefault="00235EE7" w:rsidP="00235EE7">
      <w:pPr>
        <w:pStyle w:val="1"/>
      </w:pPr>
      <w:r>
        <w:t xml:space="preserve">3. </w:t>
      </w:r>
      <w:r>
        <w:tab/>
        <w:t>Conclusion</w:t>
      </w:r>
    </w:p>
    <w:p w14:paraId="03EDBB0D" w14:textId="77777777" w:rsidR="00263A6A" w:rsidRPr="00532F88" w:rsidRDefault="00263A6A" w:rsidP="00263A6A">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r>
        <w:t>Proposal</w:t>
      </w:r>
      <w:r w:rsidRPr="00532F88">
        <w:t xml:space="preserve"> 1:</w:t>
      </w:r>
      <w:r w:rsidRPr="00532F88">
        <w:tab/>
      </w:r>
      <w:r>
        <w:rPr>
          <w:lang w:eastAsia="zh-CN"/>
        </w:rPr>
        <w:t>Adopt E-UTRA band B1 as the anchor for NR band n78 and n79 in ENDC configuration.</w:t>
      </w:r>
      <w:r w:rsidRPr="00532F88">
        <w:rPr>
          <w:lang w:eastAsia="zh-CN"/>
        </w:rPr>
        <w:tab/>
      </w:r>
    </w:p>
    <w:p w14:paraId="4A4AF02D" w14:textId="77777777" w:rsidR="00263A6A" w:rsidRPr="00532F88" w:rsidRDefault="00263A6A" w:rsidP="00263A6A">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r>
        <w:t>Proposal</w:t>
      </w:r>
      <w:r w:rsidRPr="00532F88">
        <w:t xml:space="preserve"> </w:t>
      </w:r>
      <w:r>
        <w:t>2</w:t>
      </w:r>
      <w:r w:rsidRPr="00532F88">
        <w:t>:</w:t>
      </w:r>
      <w:r w:rsidRPr="00532F88">
        <w:tab/>
      </w:r>
      <w:r>
        <w:rPr>
          <w:lang w:eastAsia="zh-CN"/>
        </w:rPr>
        <w:t>For one ENDC combination, the measurement parameters for NR Low Mid High ranges correspond to E-UTRA Low Mid High ranges respectively.</w:t>
      </w:r>
      <w:r w:rsidRPr="00532F88">
        <w:rPr>
          <w:lang w:eastAsia="zh-CN"/>
        </w:rPr>
        <w:tab/>
      </w:r>
    </w:p>
    <w:p w14:paraId="37ECC8B6" w14:textId="77777777" w:rsidR="00263A6A" w:rsidRDefault="00263A6A" w:rsidP="00263A6A">
      <w:pPr>
        <w:pStyle w:val="af4"/>
        <w:rPr>
          <w:lang w:eastAsia="zh-CN"/>
        </w:rPr>
      </w:pPr>
      <w:r>
        <w:rPr>
          <w:lang w:val="en-GB" w:eastAsia="zh-CN"/>
        </w:rPr>
        <w:t>Based on proposal 1 and 2, the measurement parameter table for ENDC could be as following:</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53"/>
        <w:gridCol w:w="1434"/>
        <w:gridCol w:w="1595"/>
      </w:tblGrid>
      <w:tr w:rsidR="00263A6A" w14:paraId="42005DCA" w14:textId="77777777" w:rsidTr="00D13EE0">
        <w:trPr>
          <w:trHeight w:val="187"/>
          <w:tblHeader/>
          <w:jc w:val="center"/>
        </w:trPr>
        <w:tc>
          <w:tcPr>
            <w:tcW w:w="2453" w:type="dxa"/>
            <w:tcBorders>
              <w:top w:val="single" w:sz="4" w:space="0" w:color="auto"/>
              <w:left w:val="single" w:sz="4" w:space="0" w:color="auto"/>
              <w:bottom w:val="single" w:sz="4" w:space="0" w:color="auto"/>
              <w:right w:val="single" w:sz="4" w:space="0" w:color="auto"/>
            </w:tcBorders>
            <w:hideMark/>
          </w:tcPr>
          <w:p w14:paraId="11DCCA35" w14:textId="77777777" w:rsidR="00263A6A" w:rsidRDefault="00263A6A" w:rsidP="00D13EE0">
            <w:pPr>
              <w:pStyle w:val="TAH"/>
              <w:rPr>
                <w:rFonts w:eastAsia="宋体"/>
                <w:lang w:eastAsia="fi-FI"/>
              </w:rPr>
            </w:pPr>
            <w:r>
              <w:rPr>
                <w:lang w:eastAsia="fi-FI"/>
              </w:rPr>
              <w:lastRenderedPageBreak/>
              <w:t>EN-DC</w:t>
            </w:r>
          </w:p>
          <w:p w14:paraId="5E460FCB" w14:textId="77777777" w:rsidR="00263A6A" w:rsidRDefault="00263A6A" w:rsidP="00D13EE0">
            <w:pPr>
              <w:pStyle w:val="TAH"/>
              <w:rPr>
                <w:lang w:eastAsia="fi-FI"/>
              </w:rPr>
            </w:pPr>
            <w:r>
              <w:rPr>
                <w:lang w:eastAsia="fi-FI"/>
              </w:rPr>
              <w:t>configuration</w:t>
            </w:r>
          </w:p>
        </w:tc>
        <w:tc>
          <w:tcPr>
            <w:tcW w:w="1434" w:type="dxa"/>
            <w:tcBorders>
              <w:top w:val="single" w:sz="4" w:space="0" w:color="auto"/>
              <w:left w:val="single" w:sz="4" w:space="0" w:color="auto"/>
              <w:bottom w:val="single" w:sz="4" w:space="0" w:color="auto"/>
              <w:right w:val="single" w:sz="4" w:space="0" w:color="auto"/>
            </w:tcBorders>
            <w:hideMark/>
          </w:tcPr>
          <w:p w14:paraId="40D8D5F5" w14:textId="77777777" w:rsidR="00263A6A" w:rsidRDefault="00263A6A" w:rsidP="00D13EE0">
            <w:pPr>
              <w:pStyle w:val="TAH"/>
              <w:rPr>
                <w:lang w:val="fr-FR" w:eastAsia="fi-FI"/>
              </w:rPr>
            </w:pPr>
            <w:r>
              <w:t>E-UTRA configurations</w:t>
            </w:r>
          </w:p>
        </w:tc>
        <w:tc>
          <w:tcPr>
            <w:tcW w:w="1595" w:type="dxa"/>
            <w:tcBorders>
              <w:top w:val="single" w:sz="4" w:space="0" w:color="auto"/>
              <w:left w:val="single" w:sz="4" w:space="0" w:color="auto"/>
              <w:bottom w:val="single" w:sz="4" w:space="0" w:color="auto"/>
              <w:right w:val="single" w:sz="4" w:space="0" w:color="auto"/>
            </w:tcBorders>
            <w:hideMark/>
          </w:tcPr>
          <w:p w14:paraId="5994F178" w14:textId="77777777" w:rsidR="00263A6A" w:rsidRDefault="00263A6A" w:rsidP="00D13EE0">
            <w:pPr>
              <w:pStyle w:val="TAH"/>
              <w:rPr>
                <w:lang w:eastAsia="fi-FI"/>
              </w:rPr>
            </w:pPr>
            <w:r>
              <w:t>NR configurations</w:t>
            </w:r>
          </w:p>
        </w:tc>
      </w:tr>
      <w:tr w:rsidR="00263A6A" w14:paraId="7CAB2B70" w14:textId="77777777" w:rsidTr="00D13EE0">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231AD604" w14:textId="77777777" w:rsidR="00263A6A" w:rsidRDefault="00263A6A" w:rsidP="00D13EE0">
            <w:pPr>
              <w:pStyle w:val="TAC"/>
              <w:rPr>
                <w:lang w:eastAsia="fi-FI"/>
              </w:rPr>
            </w:pPr>
            <w:r>
              <w:rPr>
                <w:lang w:eastAsia="fi-FI"/>
              </w:rPr>
              <w:t>DC_3A_n28A</w:t>
            </w:r>
          </w:p>
        </w:tc>
        <w:tc>
          <w:tcPr>
            <w:tcW w:w="1434" w:type="dxa"/>
            <w:tcBorders>
              <w:top w:val="single" w:sz="4" w:space="0" w:color="auto"/>
              <w:left w:val="single" w:sz="4" w:space="0" w:color="auto"/>
              <w:bottom w:val="single" w:sz="4" w:space="0" w:color="auto"/>
              <w:right w:val="single" w:sz="4" w:space="0" w:color="auto"/>
            </w:tcBorders>
            <w:hideMark/>
          </w:tcPr>
          <w:p w14:paraId="579123CE" w14:textId="77777777" w:rsidR="00263A6A" w:rsidRDefault="00263A6A" w:rsidP="00D13EE0">
            <w:pPr>
              <w:pStyle w:val="TAC"/>
              <w:rPr>
                <w:rFonts w:eastAsia="Times New Roman"/>
                <w:lang w:eastAsia="en-GB"/>
              </w:rPr>
            </w:pPr>
            <w:r>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76177332" w14:textId="77777777" w:rsidR="00263A6A" w:rsidRDefault="00263A6A" w:rsidP="00D13EE0">
            <w:pPr>
              <w:pStyle w:val="TAC"/>
            </w:pPr>
            <w:r>
              <w:t>Note2</w:t>
            </w:r>
          </w:p>
        </w:tc>
      </w:tr>
      <w:tr w:rsidR="00263A6A" w14:paraId="4276EEF9" w14:textId="77777777" w:rsidTr="00D13EE0">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4DAE65A4" w14:textId="77777777" w:rsidR="00263A6A" w:rsidRDefault="00263A6A" w:rsidP="00D13EE0">
            <w:pPr>
              <w:pStyle w:val="TAC"/>
              <w:rPr>
                <w:lang w:eastAsia="zh-TW"/>
              </w:rPr>
            </w:pPr>
            <w:r>
              <w:rPr>
                <w:lang w:eastAsia="fi-FI"/>
              </w:rPr>
              <w:t>DC_2A_n41A</w:t>
            </w:r>
          </w:p>
          <w:p w14:paraId="367E2B75" w14:textId="77777777" w:rsidR="00263A6A" w:rsidRDefault="00263A6A" w:rsidP="00D13EE0">
            <w:pPr>
              <w:pStyle w:val="TAC"/>
              <w:rPr>
                <w:lang w:eastAsia="fi-FI"/>
              </w:rPr>
            </w:pPr>
          </w:p>
        </w:tc>
        <w:tc>
          <w:tcPr>
            <w:tcW w:w="1434" w:type="dxa"/>
            <w:tcBorders>
              <w:top w:val="single" w:sz="4" w:space="0" w:color="auto"/>
              <w:left w:val="single" w:sz="4" w:space="0" w:color="auto"/>
              <w:bottom w:val="single" w:sz="4" w:space="0" w:color="auto"/>
              <w:right w:val="single" w:sz="4" w:space="0" w:color="auto"/>
            </w:tcBorders>
          </w:tcPr>
          <w:p w14:paraId="2155EA0B" w14:textId="77777777" w:rsidR="00263A6A" w:rsidRDefault="00263A6A" w:rsidP="00D13EE0">
            <w:pPr>
              <w:pStyle w:val="TAC"/>
              <w:rPr>
                <w:rFonts w:eastAsia="Times New Roman"/>
                <w:lang w:eastAsia="en-GB"/>
              </w:rPr>
            </w:pPr>
            <w:r>
              <w:t>Note1</w:t>
            </w:r>
          </w:p>
        </w:tc>
        <w:tc>
          <w:tcPr>
            <w:tcW w:w="1595" w:type="dxa"/>
            <w:tcBorders>
              <w:top w:val="single" w:sz="4" w:space="0" w:color="auto"/>
              <w:left w:val="single" w:sz="4" w:space="0" w:color="auto"/>
              <w:bottom w:val="single" w:sz="4" w:space="0" w:color="auto"/>
              <w:right w:val="single" w:sz="4" w:space="0" w:color="auto"/>
            </w:tcBorders>
            <w:vAlign w:val="center"/>
          </w:tcPr>
          <w:p w14:paraId="780066DC" w14:textId="77777777" w:rsidR="00263A6A" w:rsidRDefault="00263A6A" w:rsidP="00D13EE0">
            <w:pPr>
              <w:pStyle w:val="TAC"/>
            </w:pPr>
            <w:r>
              <w:t>Note2</w:t>
            </w:r>
          </w:p>
        </w:tc>
      </w:tr>
      <w:tr w:rsidR="00263A6A" w14:paraId="216BDA49" w14:textId="77777777" w:rsidTr="00D13EE0">
        <w:trPr>
          <w:trHeight w:val="187"/>
          <w:jc w:val="center"/>
          <w:ins w:id="20" w:author="Samsung" w:date="2022-02-10T14:32:00Z"/>
        </w:trPr>
        <w:tc>
          <w:tcPr>
            <w:tcW w:w="2453" w:type="dxa"/>
            <w:tcBorders>
              <w:top w:val="single" w:sz="4" w:space="0" w:color="auto"/>
              <w:left w:val="single" w:sz="4" w:space="0" w:color="auto"/>
              <w:bottom w:val="single" w:sz="4" w:space="0" w:color="auto"/>
              <w:right w:val="single" w:sz="4" w:space="0" w:color="auto"/>
            </w:tcBorders>
          </w:tcPr>
          <w:p w14:paraId="67BA9368" w14:textId="77777777" w:rsidR="00263A6A" w:rsidRDefault="00263A6A" w:rsidP="00D13EE0">
            <w:pPr>
              <w:pStyle w:val="TAC"/>
              <w:rPr>
                <w:ins w:id="21" w:author="Samsung" w:date="2022-02-10T14:32:00Z"/>
                <w:lang w:eastAsia="fi-FI"/>
              </w:rPr>
            </w:pPr>
            <w:ins w:id="22" w:author="Samsung" w:date="2022-02-10T14:33:00Z">
              <w:r w:rsidRPr="003D3ABA">
                <w:t>DC_1A_n78A</w:t>
              </w:r>
            </w:ins>
          </w:p>
        </w:tc>
        <w:tc>
          <w:tcPr>
            <w:tcW w:w="1434" w:type="dxa"/>
            <w:tcBorders>
              <w:top w:val="single" w:sz="4" w:space="0" w:color="auto"/>
              <w:left w:val="single" w:sz="4" w:space="0" w:color="auto"/>
              <w:bottom w:val="single" w:sz="4" w:space="0" w:color="auto"/>
              <w:right w:val="single" w:sz="4" w:space="0" w:color="auto"/>
            </w:tcBorders>
          </w:tcPr>
          <w:p w14:paraId="7BB5EB86" w14:textId="77777777" w:rsidR="00263A6A" w:rsidRDefault="00263A6A" w:rsidP="00D13EE0">
            <w:pPr>
              <w:pStyle w:val="TAC"/>
              <w:rPr>
                <w:ins w:id="23" w:author="Samsung" w:date="2022-02-10T14:32:00Z"/>
              </w:rPr>
            </w:pPr>
            <w:ins w:id="24" w:author="Samsung" w:date="2022-02-10T14:33:00Z">
              <w:r w:rsidRPr="003D3ABA">
                <w:t>Note1</w:t>
              </w:r>
            </w:ins>
          </w:p>
        </w:tc>
        <w:tc>
          <w:tcPr>
            <w:tcW w:w="1595" w:type="dxa"/>
            <w:tcBorders>
              <w:top w:val="single" w:sz="4" w:space="0" w:color="auto"/>
              <w:left w:val="single" w:sz="4" w:space="0" w:color="auto"/>
              <w:bottom w:val="single" w:sz="4" w:space="0" w:color="auto"/>
              <w:right w:val="single" w:sz="4" w:space="0" w:color="auto"/>
            </w:tcBorders>
            <w:vAlign w:val="center"/>
          </w:tcPr>
          <w:p w14:paraId="0D195F5B" w14:textId="77777777" w:rsidR="00263A6A" w:rsidRDefault="00263A6A" w:rsidP="00D13EE0">
            <w:pPr>
              <w:pStyle w:val="TAC"/>
              <w:rPr>
                <w:ins w:id="25" w:author="Samsung" w:date="2022-02-10T14:32:00Z"/>
              </w:rPr>
            </w:pPr>
            <w:ins w:id="26" w:author="Samsung" w:date="2022-02-10T14:33:00Z">
              <w:r w:rsidRPr="003D3ABA">
                <w:t>Note2</w:t>
              </w:r>
            </w:ins>
          </w:p>
        </w:tc>
      </w:tr>
      <w:tr w:rsidR="00263A6A" w14:paraId="7A1751A4" w14:textId="77777777" w:rsidTr="00D13EE0">
        <w:trPr>
          <w:trHeight w:val="187"/>
          <w:jc w:val="center"/>
          <w:ins w:id="27" w:author="Samsung" w:date="2022-02-10T14:32:00Z"/>
        </w:trPr>
        <w:tc>
          <w:tcPr>
            <w:tcW w:w="2453" w:type="dxa"/>
            <w:tcBorders>
              <w:top w:val="single" w:sz="4" w:space="0" w:color="auto"/>
              <w:left w:val="single" w:sz="4" w:space="0" w:color="auto"/>
              <w:bottom w:val="single" w:sz="4" w:space="0" w:color="auto"/>
              <w:right w:val="single" w:sz="4" w:space="0" w:color="auto"/>
            </w:tcBorders>
          </w:tcPr>
          <w:p w14:paraId="41A1ED26" w14:textId="77777777" w:rsidR="00263A6A" w:rsidRPr="003D3ABA" w:rsidRDefault="00263A6A" w:rsidP="00D13EE0">
            <w:pPr>
              <w:pStyle w:val="TAC"/>
              <w:rPr>
                <w:ins w:id="28" w:author="Samsung" w:date="2022-02-10T14:33:00Z"/>
              </w:rPr>
            </w:pPr>
            <w:ins w:id="29" w:author="Samsung" w:date="2022-02-10T14:33:00Z">
              <w:r w:rsidRPr="003D3ABA">
                <w:t>DC_1A_n79A</w:t>
              </w:r>
            </w:ins>
          </w:p>
          <w:p w14:paraId="7C13A158" w14:textId="77777777" w:rsidR="00263A6A" w:rsidRDefault="00263A6A" w:rsidP="00D13EE0">
            <w:pPr>
              <w:pStyle w:val="TAC"/>
              <w:rPr>
                <w:ins w:id="30" w:author="Samsung" w:date="2022-02-10T14:32:00Z"/>
                <w:lang w:eastAsia="fi-FI"/>
              </w:rPr>
            </w:pPr>
          </w:p>
        </w:tc>
        <w:tc>
          <w:tcPr>
            <w:tcW w:w="1434" w:type="dxa"/>
            <w:tcBorders>
              <w:top w:val="single" w:sz="4" w:space="0" w:color="auto"/>
              <w:left w:val="single" w:sz="4" w:space="0" w:color="auto"/>
              <w:bottom w:val="single" w:sz="4" w:space="0" w:color="auto"/>
              <w:right w:val="single" w:sz="4" w:space="0" w:color="auto"/>
            </w:tcBorders>
          </w:tcPr>
          <w:p w14:paraId="1821A54E" w14:textId="77777777" w:rsidR="00263A6A" w:rsidRDefault="00263A6A" w:rsidP="00D13EE0">
            <w:pPr>
              <w:pStyle w:val="TAC"/>
              <w:rPr>
                <w:ins w:id="31" w:author="Samsung" w:date="2022-02-10T14:32:00Z"/>
              </w:rPr>
            </w:pPr>
            <w:ins w:id="32" w:author="Samsung" w:date="2022-02-10T14:33:00Z">
              <w:r w:rsidRPr="003D3ABA">
                <w:t>Note1</w:t>
              </w:r>
            </w:ins>
          </w:p>
        </w:tc>
        <w:tc>
          <w:tcPr>
            <w:tcW w:w="1595" w:type="dxa"/>
            <w:tcBorders>
              <w:top w:val="single" w:sz="4" w:space="0" w:color="auto"/>
              <w:left w:val="single" w:sz="4" w:space="0" w:color="auto"/>
              <w:bottom w:val="single" w:sz="4" w:space="0" w:color="auto"/>
              <w:right w:val="single" w:sz="4" w:space="0" w:color="auto"/>
            </w:tcBorders>
            <w:vAlign w:val="center"/>
          </w:tcPr>
          <w:p w14:paraId="5DCF7062" w14:textId="77777777" w:rsidR="00263A6A" w:rsidRDefault="00263A6A" w:rsidP="00D13EE0">
            <w:pPr>
              <w:pStyle w:val="TAC"/>
              <w:rPr>
                <w:ins w:id="33" w:author="Samsung" w:date="2022-02-10T14:32:00Z"/>
              </w:rPr>
            </w:pPr>
            <w:ins w:id="34" w:author="Samsung" w:date="2022-02-10T14:33:00Z">
              <w:r w:rsidRPr="003D3ABA">
                <w:t>Note2</w:t>
              </w:r>
            </w:ins>
          </w:p>
        </w:tc>
      </w:tr>
      <w:tr w:rsidR="00263A6A" w:rsidRPr="00D15BDF" w14:paraId="2AF0B43F" w14:textId="77777777" w:rsidTr="00D13EE0">
        <w:trPr>
          <w:trHeight w:val="187"/>
          <w:jc w:val="center"/>
        </w:trPr>
        <w:tc>
          <w:tcPr>
            <w:tcW w:w="5482" w:type="dxa"/>
            <w:gridSpan w:val="3"/>
            <w:tcBorders>
              <w:top w:val="single" w:sz="4" w:space="0" w:color="auto"/>
              <w:left w:val="single" w:sz="4" w:space="0" w:color="auto"/>
              <w:bottom w:val="single" w:sz="4" w:space="0" w:color="auto"/>
              <w:right w:val="single" w:sz="4" w:space="0" w:color="auto"/>
            </w:tcBorders>
          </w:tcPr>
          <w:p w14:paraId="6BA3EBF3" w14:textId="77777777" w:rsidR="00263A6A" w:rsidRDefault="00263A6A" w:rsidP="00D13EE0">
            <w:pPr>
              <w:pStyle w:val="TAC"/>
              <w:jc w:val="left"/>
            </w:pPr>
            <w:r>
              <w:t xml:space="preserve">Note 1: </w:t>
            </w:r>
            <w:r w:rsidRPr="00451ACC">
              <w:t>As per T</w:t>
            </w:r>
            <w:r>
              <w:t>R</w:t>
            </w:r>
            <w:r w:rsidRPr="00451ACC">
              <w:t xml:space="preserve"> </w:t>
            </w:r>
            <w:r>
              <w:t xml:space="preserve">37.902 </w:t>
            </w:r>
            <w:r w:rsidRPr="00451ACC">
              <w:t>[</w:t>
            </w:r>
            <w:r>
              <w:t>10</w:t>
            </w:r>
            <w:r w:rsidRPr="00451ACC">
              <w:t>], Section 6.</w:t>
            </w:r>
            <w:r>
              <w:t>4</w:t>
            </w:r>
            <w:r w:rsidRPr="00451ACC">
              <w:t xml:space="preserve"> (Measurement frequencies)</w:t>
            </w:r>
            <w:r>
              <w:t>.</w:t>
            </w:r>
          </w:p>
          <w:p w14:paraId="0A9FAE5C" w14:textId="77777777" w:rsidR="00263A6A" w:rsidRDefault="00263A6A" w:rsidP="00D13EE0">
            <w:pPr>
              <w:pStyle w:val="TAC"/>
              <w:jc w:val="left"/>
            </w:pPr>
            <w:r>
              <w:t xml:space="preserve">Note 2: As per </w:t>
            </w:r>
            <w:r w:rsidRPr="00451ACC">
              <w:t>Table 4.3-1</w:t>
            </w:r>
            <w:r>
              <w:t xml:space="preserve"> and </w:t>
            </w:r>
            <w:r w:rsidRPr="00451ACC">
              <w:t>Table 4.3-</w:t>
            </w:r>
            <w:r>
              <w:t>2 in this technical report.</w:t>
            </w:r>
            <w:ins w:id="35" w:author="Samsung" w:date="2022-02-10T14:33:00Z">
              <w:r>
                <w:t xml:space="preserve"> </w:t>
              </w:r>
            </w:ins>
            <w:ins w:id="36" w:author="Samsung" w:date="2022-02-10T14:35:00Z">
              <w:r>
                <w:t>T</w:t>
              </w:r>
            </w:ins>
            <w:ins w:id="37" w:author="Samsung" w:date="2022-02-10T14:33:00Z">
              <w:r w:rsidRPr="00D15BDF">
                <w:t>he measurement parameters for NR Low Mid High ranges correspond to E-UTRA Low Mid High ranges respectively.</w:t>
              </w:r>
            </w:ins>
          </w:p>
        </w:tc>
      </w:tr>
    </w:tbl>
    <w:p w14:paraId="16199FF4" w14:textId="3D8073F8" w:rsidR="00BF09A7" w:rsidRPr="00263A6A" w:rsidRDefault="00BF09A7" w:rsidP="00BF09A7">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5AEA92E7" w14:textId="4DBBAFCA" w:rsidR="00255989" w:rsidRPr="00C464E1" w:rsidRDefault="00255989" w:rsidP="00255989">
      <w:pPr>
        <w:numPr>
          <w:ilvl w:val="0"/>
          <w:numId w:val="1"/>
        </w:numPr>
        <w:overflowPunct w:val="0"/>
        <w:autoSpaceDE w:val="0"/>
        <w:autoSpaceDN w:val="0"/>
        <w:adjustRightInd w:val="0"/>
        <w:textAlignment w:val="baseline"/>
      </w:pPr>
      <w:bookmarkStart w:id="38" w:name="_Ref6492277"/>
      <w:bookmarkStart w:id="39" w:name="_Ref16090396"/>
      <w:r w:rsidRPr="00C464E1">
        <w:t>R4-2</w:t>
      </w:r>
      <w:r w:rsidR="00A7175A">
        <w:t>203076</w:t>
      </w:r>
      <w:r w:rsidRPr="00C464E1">
        <w:t>, “WF on FR1 TRP TRS,” vivo, 3GPP RAN4#10</w:t>
      </w:r>
      <w:r>
        <w:t>1</w:t>
      </w:r>
      <w:r w:rsidR="00A7175A">
        <w:t>-bis</w:t>
      </w:r>
      <w:r w:rsidRPr="00C464E1">
        <w:t xml:space="preserve">-e, </w:t>
      </w:r>
      <w:r w:rsidR="00A7175A">
        <w:t>Jan</w:t>
      </w:r>
      <w:r w:rsidRPr="00C464E1">
        <w:t xml:space="preserve"> 202</w:t>
      </w:r>
      <w:r w:rsidR="00A7175A">
        <w:t>2</w:t>
      </w:r>
    </w:p>
    <w:bookmarkEnd w:id="38"/>
    <w:bookmarkEnd w:id="39"/>
    <w:p w14:paraId="23DD636F" w14:textId="3E682711" w:rsidR="00795AB4" w:rsidRPr="00795AB4" w:rsidRDefault="00795AB4" w:rsidP="00795AB4">
      <w:pPr>
        <w:rPr>
          <w:rFonts w:eastAsiaTheme="minorEastAsia"/>
          <w:lang w:val="en-US" w:eastAsia="zh-CN"/>
        </w:rPr>
      </w:pPr>
      <w:r w:rsidRPr="00CF72F6">
        <w:rPr>
          <w:noProof/>
          <w:lang w:val="en-US" w:eastAsia="zh-CN"/>
        </w:rPr>
        <mc:AlternateContent>
          <mc:Choice Requires="wps">
            <w:drawing>
              <wp:anchor distT="0" distB="0" distL="114300" distR="114300" simplePos="0" relativeHeight="251663360" behindDoc="0" locked="0" layoutInCell="1" allowOverlap="1" wp14:anchorId="7DBB7C70" wp14:editId="5718217A">
                <wp:simplePos x="0" y="0"/>
                <wp:positionH relativeFrom="column">
                  <wp:posOffset>13952220</wp:posOffset>
                </wp:positionH>
                <wp:positionV relativeFrom="paragraph">
                  <wp:posOffset>2285365</wp:posOffset>
                </wp:positionV>
                <wp:extent cx="153670" cy="243205"/>
                <wp:effectExtent l="0" t="0" r="0" b="0"/>
                <wp:wrapNone/>
                <wp:docPr id="9" name="RS_Classification_Standard"/>
                <wp:cNvGraphicFramePr/>
                <a:graphic xmlns:a="http://schemas.openxmlformats.org/drawingml/2006/main">
                  <a:graphicData uri="http://schemas.microsoft.com/office/word/2010/wordprocessingShape">
                    <wps:wsp>
                      <wps:cNvSpPr txBox="1"/>
                      <wps:spPr>
                        <a:xfrm>
                          <a:off x="0" y="0"/>
                          <a:ext cx="153670" cy="243205"/>
                        </a:xfrm>
                        <a:prstGeom prst="rect">
                          <a:avLst/>
                        </a:prstGeom>
                        <a:solidFill>
                          <a:srgbClr val="FFFFFF">
                            <a:alpha val="0"/>
                          </a:srgbClr>
                        </a:solidFill>
                      </wps:spPr>
                      <wps:bodyPr vert="horz" wrap="none" lIns="76200" tIns="36830" rIns="76200" bIns="36830" rtlCol="0" anchor="ctr">
                        <a:spAutoFit/>
                      </wps:bodyPr>
                    </wps:wsp>
                  </a:graphicData>
                </a:graphic>
              </wp:anchor>
            </w:drawing>
          </mc:Choice>
          <mc:Fallback>
            <w:pict>
              <v:shape w14:anchorId="7571D6D1" id="RS_Classification_Standard" o:spid="_x0000_s1026" type="#_x0000_t202" style="position:absolute;left:0;text-align:left;margin-left:1098.6pt;margin-top:179.95pt;width:12.1pt;height:19.15pt;z-index:251663360;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" stroked="f">
                <v:fill opacity="0"/>
                <v:textbox style="mso-fit-shape-to-text:t" inset="6pt,2.9pt,6pt,2.9pt"/>
              </v:shape>
            </w:pict>
          </mc:Fallback>
        </mc:AlternateContent>
      </w:r>
    </w:p>
    <w:sectPr w:rsidR="00795AB4" w:rsidRPr="00795AB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D9A0EE" w14:textId="77777777" w:rsidR="001110E9" w:rsidRDefault="001110E9" w:rsidP="00707BAC">
      <w:pPr>
        <w:spacing w:after="0"/>
      </w:pPr>
      <w:r>
        <w:separator/>
      </w:r>
    </w:p>
  </w:endnote>
  <w:endnote w:type="continuationSeparator" w:id="0">
    <w:p w14:paraId="2120182A" w14:textId="77777777" w:rsidR="001110E9" w:rsidRDefault="001110E9"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7162A8" w14:textId="77777777" w:rsidR="001110E9" w:rsidRDefault="001110E9" w:rsidP="00707BAC">
      <w:pPr>
        <w:spacing w:after="0"/>
      </w:pPr>
      <w:r>
        <w:separator/>
      </w:r>
    </w:p>
  </w:footnote>
  <w:footnote w:type="continuationSeparator" w:id="0">
    <w:p w14:paraId="196A1858" w14:textId="77777777" w:rsidR="001110E9" w:rsidRDefault="001110E9"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C93F5D"/>
    <w:multiLevelType w:val="hybridMultilevel"/>
    <w:tmpl w:val="0CA470B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27790F"/>
    <w:multiLevelType w:val="hybridMultilevel"/>
    <w:tmpl w:val="1038A5EC"/>
    <w:lvl w:ilvl="0" w:tplc="54AEF2F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6D10DC1"/>
    <w:multiLevelType w:val="hybridMultilevel"/>
    <w:tmpl w:val="97A04E5A"/>
    <w:lvl w:ilvl="0" w:tplc="E3FAB27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F5835E3"/>
    <w:multiLevelType w:val="hybridMultilevel"/>
    <w:tmpl w:val="F05E0B2A"/>
    <w:lvl w:ilvl="0" w:tplc="B762ACE0">
      <w:start w:val="1"/>
      <w:numFmt w:val="bullet"/>
      <w:lvlText w:val="•"/>
      <w:lvlJc w:val="left"/>
      <w:pPr>
        <w:tabs>
          <w:tab w:val="num" w:pos="360"/>
        </w:tabs>
        <w:ind w:left="360" w:hanging="360"/>
      </w:pPr>
      <w:rPr>
        <w:rFonts w:ascii="Arial" w:hAnsi="Arial" w:hint="default"/>
      </w:rPr>
    </w:lvl>
    <w:lvl w:ilvl="1" w:tplc="B3CE6928">
      <w:start w:val="110"/>
      <w:numFmt w:val="bullet"/>
      <w:lvlText w:val="–"/>
      <w:lvlJc w:val="left"/>
      <w:pPr>
        <w:tabs>
          <w:tab w:val="num" w:pos="1080"/>
        </w:tabs>
        <w:ind w:left="1080" w:hanging="360"/>
      </w:pPr>
      <w:rPr>
        <w:rFonts w:ascii="Arial" w:hAnsi="Arial" w:hint="default"/>
      </w:rPr>
    </w:lvl>
    <w:lvl w:ilvl="2" w:tplc="A7806F60">
      <w:start w:val="110"/>
      <w:numFmt w:val="bullet"/>
      <w:lvlText w:val="•"/>
      <w:lvlJc w:val="left"/>
      <w:pPr>
        <w:tabs>
          <w:tab w:val="num" w:pos="1800"/>
        </w:tabs>
        <w:ind w:left="1800" w:hanging="360"/>
      </w:pPr>
      <w:rPr>
        <w:rFonts w:ascii="Arial" w:hAnsi="Arial" w:hint="default"/>
      </w:rPr>
    </w:lvl>
    <w:lvl w:ilvl="3" w:tplc="22AEB8D6">
      <w:start w:val="110"/>
      <w:numFmt w:val="bullet"/>
      <w:lvlText w:val="–"/>
      <w:lvlJc w:val="left"/>
      <w:pPr>
        <w:tabs>
          <w:tab w:val="num" w:pos="2520"/>
        </w:tabs>
        <w:ind w:left="2520" w:hanging="360"/>
      </w:pPr>
      <w:rPr>
        <w:rFonts w:ascii="Arial" w:hAnsi="Arial" w:hint="default"/>
      </w:rPr>
    </w:lvl>
    <w:lvl w:ilvl="4" w:tplc="A2FAE0BC" w:tentative="1">
      <w:start w:val="1"/>
      <w:numFmt w:val="bullet"/>
      <w:lvlText w:val="•"/>
      <w:lvlJc w:val="left"/>
      <w:pPr>
        <w:tabs>
          <w:tab w:val="num" w:pos="3240"/>
        </w:tabs>
        <w:ind w:left="3240" w:hanging="360"/>
      </w:pPr>
      <w:rPr>
        <w:rFonts w:ascii="Arial" w:hAnsi="Arial" w:hint="default"/>
      </w:rPr>
    </w:lvl>
    <w:lvl w:ilvl="5" w:tplc="365237D0" w:tentative="1">
      <w:start w:val="1"/>
      <w:numFmt w:val="bullet"/>
      <w:lvlText w:val="•"/>
      <w:lvlJc w:val="left"/>
      <w:pPr>
        <w:tabs>
          <w:tab w:val="num" w:pos="3960"/>
        </w:tabs>
        <w:ind w:left="3960" w:hanging="360"/>
      </w:pPr>
      <w:rPr>
        <w:rFonts w:ascii="Arial" w:hAnsi="Arial" w:hint="default"/>
      </w:rPr>
    </w:lvl>
    <w:lvl w:ilvl="6" w:tplc="B998B26A" w:tentative="1">
      <w:start w:val="1"/>
      <w:numFmt w:val="bullet"/>
      <w:lvlText w:val="•"/>
      <w:lvlJc w:val="left"/>
      <w:pPr>
        <w:tabs>
          <w:tab w:val="num" w:pos="4680"/>
        </w:tabs>
        <w:ind w:left="4680" w:hanging="360"/>
      </w:pPr>
      <w:rPr>
        <w:rFonts w:ascii="Arial" w:hAnsi="Arial" w:hint="default"/>
      </w:rPr>
    </w:lvl>
    <w:lvl w:ilvl="7" w:tplc="4092AC4C" w:tentative="1">
      <w:start w:val="1"/>
      <w:numFmt w:val="bullet"/>
      <w:lvlText w:val="•"/>
      <w:lvlJc w:val="left"/>
      <w:pPr>
        <w:tabs>
          <w:tab w:val="num" w:pos="5400"/>
        </w:tabs>
        <w:ind w:left="5400" w:hanging="360"/>
      </w:pPr>
      <w:rPr>
        <w:rFonts w:ascii="Arial" w:hAnsi="Arial" w:hint="default"/>
      </w:rPr>
    </w:lvl>
    <w:lvl w:ilvl="8" w:tplc="56E4027A"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9"/>
  </w:num>
  <w:num w:numId="2">
    <w:abstractNumId w:val="8"/>
  </w:num>
  <w:num w:numId="3">
    <w:abstractNumId w:val="7"/>
  </w:num>
  <w:num w:numId="4">
    <w:abstractNumId w:val="6"/>
  </w:num>
  <w:num w:numId="5">
    <w:abstractNumId w:val="4"/>
  </w:num>
  <w:num w:numId="6">
    <w:abstractNumId w:val="0"/>
  </w:num>
  <w:num w:numId="7">
    <w:abstractNumId w:val="1"/>
  </w:num>
  <w:num w:numId="8">
    <w:abstractNumId w:val="2"/>
  </w:num>
  <w:num w:numId="9">
    <w:abstractNumId w:val="3"/>
  </w:num>
  <w:num w:numId="10">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8E6"/>
    <w:rsid w:val="00002B95"/>
    <w:rsid w:val="00003B41"/>
    <w:rsid w:val="00003DEF"/>
    <w:rsid w:val="000046A6"/>
    <w:rsid w:val="00004961"/>
    <w:rsid w:val="0001038D"/>
    <w:rsid w:val="00013061"/>
    <w:rsid w:val="00017524"/>
    <w:rsid w:val="00017F5A"/>
    <w:rsid w:val="00020CA0"/>
    <w:rsid w:val="00021CED"/>
    <w:rsid w:val="00022941"/>
    <w:rsid w:val="00022AC0"/>
    <w:rsid w:val="000235E9"/>
    <w:rsid w:val="0002422F"/>
    <w:rsid w:val="000262B9"/>
    <w:rsid w:val="00031D28"/>
    <w:rsid w:val="00031D75"/>
    <w:rsid w:val="00032669"/>
    <w:rsid w:val="00032E87"/>
    <w:rsid w:val="00033E4C"/>
    <w:rsid w:val="00034784"/>
    <w:rsid w:val="00037A84"/>
    <w:rsid w:val="00037E40"/>
    <w:rsid w:val="000403A1"/>
    <w:rsid w:val="00041FAA"/>
    <w:rsid w:val="00043AE7"/>
    <w:rsid w:val="0004455E"/>
    <w:rsid w:val="000454A9"/>
    <w:rsid w:val="0005245A"/>
    <w:rsid w:val="0005251E"/>
    <w:rsid w:val="000543C8"/>
    <w:rsid w:val="00055815"/>
    <w:rsid w:val="000561FD"/>
    <w:rsid w:val="00057293"/>
    <w:rsid w:val="0006136D"/>
    <w:rsid w:val="00061E36"/>
    <w:rsid w:val="00062E39"/>
    <w:rsid w:val="00065FBC"/>
    <w:rsid w:val="00066825"/>
    <w:rsid w:val="00067AAA"/>
    <w:rsid w:val="000735D4"/>
    <w:rsid w:val="0007594E"/>
    <w:rsid w:val="00076364"/>
    <w:rsid w:val="0007681D"/>
    <w:rsid w:val="00077EB3"/>
    <w:rsid w:val="00080C86"/>
    <w:rsid w:val="00085E46"/>
    <w:rsid w:val="000901B5"/>
    <w:rsid w:val="000908D9"/>
    <w:rsid w:val="00091EE8"/>
    <w:rsid w:val="00092B0C"/>
    <w:rsid w:val="00095846"/>
    <w:rsid w:val="00096A32"/>
    <w:rsid w:val="00097642"/>
    <w:rsid w:val="00097B20"/>
    <w:rsid w:val="000A012E"/>
    <w:rsid w:val="000A28B3"/>
    <w:rsid w:val="000A2CB4"/>
    <w:rsid w:val="000A355F"/>
    <w:rsid w:val="000A567D"/>
    <w:rsid w:val="000A5E63"/>
    <w:rsid w:val="000A643B"/>
    <w:rsid w:val="000A6859"/>
    <w:rsid w:val="000B0067"/>
    <w:rsid w:val="000B06B3"/>
    <w:rsid w:val="000B2A3A"/>
    <w:rsid w:val="000B4F74"/>
    <w:rsid w:val="000B7218"/>
    <w:rsid w:val="000B7869"/>
    <w:rsid w:val="000C3476"/>
    <w:rsid w:val="000C36C4"/>
    <w:rsid w:val="000C39B0"/>
    <w:rsid w:val="000C4BBC"/>
    <w:rsid w:val="000C678D"/>
    <w:rsid w:val="000D0679"/>
    <w:rsid w:val="000D1375"/>
    <w:rsid w:val="000D18EC"/>
    <w:rsid w:val="000D2B24"/>
    <w:rsid w:val="000D334B"/>
    <w:rsid w:val="000D58D3"/>
    <w:rsid w:val="000D7CCD"/>
    <w:rsid w:val="000E0A10"/>
    <w:rsid w:val="000E26BD"/>
    <w:rsid w:val="000E2CF6"/>
    <w:rsid w:val="000E4512"/>
    <w:rsid w:val="000E596C"/>
    <w:rsid w:val="000E7126"/>
    <w:rsid w:val="000E7763"/>
    <w:rsid w:val="000F1A8E"/>
    <w:rsid w:val="000F4FB3"/>
    <w:rsid w:val="000F502F"/>
    <w:rsid w:val="000F519D"/>
    <w:rsid w:val="000F65D1"/>
    <w:rsid w:val="000F7B37"/>
    <w:rsid w:val="000F7ECB"/>
    <w:rsid w:val="00100B99"/>
    <w:rsid w:val="00100C7D"/>
    <w:rsid w:val="001015AF"/>
    <w:rsid w:val="00104902"/>
    <w:rsid w:val="0010546D"/>
    <w:rsid w:val="0010618D"/>
    <w:rsid w:val="00110F74"/>
    <w:rsid w:val="001110E9"/>
    <w:rsid w:val="00112596"/>
    <w:rsid w:val="00112950"/>
    <w:rsid w:val="00114F16"/>
    <w:rsid w:val="00116429"/>
    <w:rsid w:val="00116811"/>
    <w:rsid w:val="001214AE"/>
    <w:rsid w:val="00122190"/>
    <w:rsid w:val="0012277A"/>
    <w:rsid w:val="0012444A"/>
    <w:rsid w:val="0012615B"/>
    <w:rsid w:val="00126E1A"/>
    <w:rsid w:val="001315CB"/>
    <w:rsid w:val="00131AFF"/>
    <w:rsid w:val="00133395"/>
    <w:rsid w:val="001351EB"/>
    <w:rsid w:val="00135A74"/>
    <w:rsid w:val="00137200"/>
    <w:rsid w:val="0014069D"/>
    <w:rsid w:val="0014180B"/>
    <w:rsid w:val="00141F6D"/>
    <w:rsid w:val="00144F7C"/>
    <w:rsid w:val="00144FDD"/>
    <w:rsid w:val="00145F89"/>
    <w:rsid w:val="00147409"/>
    <w:rsid w:val="001512D7"/>
    <w:rsid w:val="00156359"/>
    <w:rsid w:val="001573DA"/>
    <w:rsid w:val="00157F16"/>
    <w:rsid w:val="001615A5"/>
    <w:rsid w:val="00161C73"/>
    <w:rsid w:val="00164965"/>
    <w:rsid w:val="0016561A"/>
    <w:rsid w:val="00165F9B"/>
    <w:rsid w:val="00166E65"/>
    <w:rsid w:val="00166E70"/>
    <w:rsid w:val="00167066"/>
    <w:rsid w:val="001706CE"/>
    <w:rsid w:val="00171914"/>
    <w:rsid w:val="00172362"/>
    <w:rsid w:val="00173477"/>
    <w:rsid w:val="001735AE"/>
    <w:rsid w:val="001749F9"/>
    <w:rsid w:val="00176BE7"/>
    <w:rsid w:val="00180BAA"/>
    <w:rsid w:val="00183524"/>
    <w:rsid w:val="00184E40"/>
    <w:rsid w:val="00186821"/>
    <w:rsid w:val="00191F69"/>
    <w:rsid w:val="001927C1"/>
    <w:rsid w:val="00194778"/>
    <w:rsid w:val="001965EF"/>
    <w:rsid w:val="00196AD3"/>
    <w:rsid w:val="001A09A7"/>
    <w:rsid w:val="001A0C12"/>
    <w:rsid w:val="001A2643"/>
    <w:rsid w:val="001A3577"/>
    <w:rsid w:val="001A5E68"/>
    <w:rsid w:val="001A65EF"/>
    <w:rsid w:val="001A6E64"/>
    <w:rsid w:val="001B07BB"/>
    <w:rsid w:val="001B222A"/>
    <w:rsid w:val="001B2387"/>
    <w:rsid w:val="001B3183"/>
    <w:rsid w:val="001B3471"/>
    <w:rsid w:val="001B515F"/>
    <w:rsid w:val="001B7369"/>
    <w:rsid w:val="001C055E"/>
    <w:rsid w:val="001C3C6F"/>
    <w:rsid w:val="001C54B6"/>
    <w:rsid w:val="001C6513"/>
    <w:rsid w:val="001C7DCA"/>
    <w:rsid w:val="001D042A"/>
    <w:rsid w:val="001D2C8E"/>
    <w:rsid w:val="001D4399"/>
    <w:rsid w:val="001D69F3"/>
    <w:rsid w:val="001D747B"/>
    <w:rsid w:val="001E21C9"/>
    <w:rsid w:val="001E244E"/>
    <w:rsid w:val="001E3B48"/>
    <w:rsid w:val="001E4305"/>
    <w:rsid w:val="001E6D5E"/>
    <w:rsid w:val="001E7DE9"/>
    <w:rsid w:val="001F00F9"/>
    <w:rsid w:val="001F27BD"/>
    <w:rsid w:val="001F4C41"/>
    <w:rsid w:val="001F62BD"/>
    <w:rsid w:val="001F6791"/>
    <w:rsid w:val="001F7D2F"/>
    <w:rsid w:val="0020044F"/>
    <w:rsid w:val="00200596"/>
    <w:rsid w:val="00201520"/>
    <w:rsid w:val="002016ED"/>
    <w:rsid w:val="00201FB4"/>
    <w:rsid w:val="00202E77"/>
    <w:rsid w:val="00203D36"/>
    <w:rsid w:val="00204237"/>
    <w:rsid w:val="0021098D"/>
    <w:rsid w:val="00213653"/>
    <w:rsid w:val="002141A0"/>
    <w:rsid w:val="00214B13"/>
    <w:rsid w:val="00214D24"/>
    <w:rsid w:val="002151EE"/>
    <w:rsid w:val="00216428"/>
    <w:rsid w:val="002167A7"/>
    <w:rsid w:val="002175EE"/>
    <w:rsid w:val="002208D9"/>
    <w:rsid w:val="00222D56"/>
    <w:rsid w:val="00222D66"/>
    <w:rsid w:val="00222E28"/>
    <w:rsid w:val="002267B2"/>
    <w:rsid w:val="002315FA"/>
    <w:rsid w:val="00232026"/>
    <w:rsid w:val="00233033"/>
    <w:rsid w:val="00234F16"/>
    <w:rsid w:val="00235EE7"/>
    <w:rsid w:val="0023778F"/>
    <w:rsid w:val="002414AB"/>
    <w:rsid w:val="00241773"/>
    <w:rsid w:val="00242190"/>
    <w:rsid w:val="0024260A"/>
    <w:rsid w:val="00244785"/>
    <w:rsid w:val="00244C0E"/>
    <w:rsid w:val="0024678D"/>
    <w:rsid w:val="002476C8"/>
    <w:rsid w:val="00251CFA"/>
    <w:rsid w:val="002528DE"/>
    <w:rsid w:val="00252E4B"/>
    <w:rsid w:val="00253CE9"/>
    <w:rsid w:val="002553F6"/>
    <w:rsid w:val="00255989"/>
    <w:rsid w:val="00255DDC"/>
    <w:rsid w:val="00256DDC"/>
    <w:rsid w:val="0026064B"/>
    <w:rsid w:val="002611B2"/>
    <w:rsid w:val="002617F3"/>
    <w:rsid w:val="00262F34"/>
    <w:rsid w:val="00263A6A"/>
    <w:rsid w:val="00266CCC"/>
    <w:rsid w:val="002702A8"/>
    <w:rsid w:val="002715F5"/>
    <w:rsid w:val="00271625"/>
    <w:rsid w:val="002717DB"/>
    <w:rsid w:val="00271A13"/>
    <w:rsid w:val="00271A4B"/>
    <w:rsid w:val="00271E8B"/>
    <w:rsid w:val="00272536"/>
    <w:rsid w:val="00280E6B"/>
    <w:rsid w:val="00281315"/>
    <w:rsid w:val="00281A87"/>
    <w:rsid w:val="00281EEF"/>
    <w:rsid w:val="002820E8"/>
    <w:rsid w:val="002927A0"/>
    <w:rsid w:val="00292875"/>
    <w:rsid w:val="00293D04"/>
    <w:rsid w:val="00293E95"/>
    <w:rsid w:val="00294289"/>
    <w:rsid w:val="00294CB9"/>
    <w:rsid w:val="002954A1"/>
    <w:rsid w:val="002960BC"/>
    <w:rsid w:val="00296FE3"/>
    <w:rsid w:val="002A08FE"/>
    <w:rsid w:val="002A0EE7"/>
    <w:rsid w:val="002A1465"/>
    <w:rsid w:val="002A1534"/>
    <w:rsid w:val="002A1C01"/>
    <w:rsid w:val="002A35C0"/>
    <w:rsid w:val="002A3C96"/>
    <w:rsid w:val="002A482D"/>
    <w:rsid w:val="002A58FF"/>
    <w:rsid w:val="002B09A1"/>
    <w:rsid w:val="002B2704"/>
    <w:rsid w:val="002B2C8C"/>
    <w:rsid w:val="002B3F06"/>
    <w:rsid w:val="002B76BD"/>
    <w:rsid w:val="002C188C"/>
    <w:rsid w:val="002C4114"/>
    <w:rsid w:val="002C65B6"/>
    <w:rsid w:val="002C675B"/>
    <w:rsid w:val="002C6F6F"/>
    <w:rsid w:val="002C7CB6"/>
    <w:rsid w:val="002D21F8"/>
    <w:rsid w:val="002D3647"/>
    <w:rsid w:val="002D4CC7"/>
    <w:rsid w:val="002D4FBE"/>
    <w:rsid w:val="002D6A81"/>
    <w:rsid w:val="002D7345"/>
    <w:rsid w:val="002E00C3"/>
    <w:rsid w:val="002E1105"/>
    <w:rsid w:val="002E20F7"/>
    <w:rsid w:val="002E332E"/>
    <w:rsid w:val="002E3880"/>
    <w:rsid w:val="002E4050"/>
    <w:rsid w:val="002E418D"/>
    <w:rsid w:val="002E50B6"/>
    <w:rsid w:val="002E5694"/>
    <w:rsid w:val="002E7011"/>
    <w:rsid w:val="002E78A5"/>
    <w:rsid w:val="002F099C"/>
    <w:rsid w:val="002F1C8C"/>
    <w:rsid w:val="002F1E60"/>
    <w:rsid w:val="002F28ED"/>
    <w:rsid w:val="002F2A13"/>
    <w:rsid w:val="002F3005"/>
    <w:rsid w:val="002F4B05"/>
    <w:rsid w:val="00300502"/>
    <w:rsid w:val="00301407"/>
    <w:rsid w:val="00302E72"/>
    <w:rsid w:val="003030FB"/>
    <w:rsid w:val="00306C18"/>
    <w:rsid w:val="0030770F"/>
    <w:rsid w:val="00314F38"/>
    <w:rsid w:val="00315863"/>
    <w:rsid w:val="003213CD"/>
    <w:rsid w:val="00323E33"/>
    <w:rsid w:val="00324D06"/>
    <w:rsid w:val="003307CD"/>
    <w:rsid w:val="00331FD7"/>
    <w:rsid w:val="00333C34"/>
    <w:rsid w:val="003358DD"/>
    <w:rsid w:val="00336024"/>
    <w:rsid w:val="00345AA8"/>
    <w:rsid w:val="0034635A"/>
    <w:rsid w:val="003471BE"/>
    <w:rsid w:val="003476B3"/>
    <w:rsid w:val="00350C9A"/>
    <w:rsid w:val="00351D53"/>
    <w:rsid w:val="003561F2"/>
    <w:rsid w:val="0035781C"/>
    <w:rsid w:val="0035796B"/>
    <w:rsid w:val="0036064E"/>
    <w:rsid w:val="00360EAB"/>
    <w:rsid w:val="00362184"/>
    <w:rsid w:val="00364FBE"/>
    <w:rsid w:val="003659AF"/>
    <w:rsid w:val="00365A0B"/>
    <w:rsid w:val="003665F7"/>
    <w:rsid w:val="00367DF1"/>
    <w:rsid w:val="00367EE1"/>
    <w:rsid w:val="003701E8"/>
    <w:rsid w:val="00372958"/>
    <w:rsid w:val="00375439"/>
    <w:rsid w:val="00375AA5"/>
    <w:rsid w:val="00375F76"/>
    <w:rsid w:val="00376755"/>
    <w:rsid w:val="00376FE4"/>
    <w:rsid w:val="00387300"/>
    <w:rsid w:val="0038770D"/>
    <w:rsid w:val="00392B77"/>
    <w:rsid w:val="00396CB4"/>
    <w:rsid w:val="0039732A"/>
    <w:rsid w:val="003A1D5C"/>
    <w:rsid w:val="003A281C"/>
    <w:rsid w:val="003A43B2"/>
    <w:rsid w:val="003A4CD3"/>
    <w:rsid w:val="003B2D77"/>
    <w:rsid w:val="003B3C8C"/>
    <w:rsid w:val="003B3F6F"/>
    <w:rsid w:val="003B40A6"/>
    <w:rsid w:val="003B4A7F"/>
    <w:rsid w:val="003B4BF2"/>
    <w:rsid w:val="003B6C61"/>
    <w:rsid w:val="003B6F17"/>
    <w:rsid w:val="003C09DD"/>
    <w:rsid w:val="003C3383"/>
    <w:rsid w:val="003C3CF3"/>
    <w:rsid w:val="003C6E6F"/>
    <w:rsid w:val="003D15E3"/>
    <w:rsid w:val="003D15FB"/>
    <w:rsid w:val="003D1FB3"/>
    <w:rsid w:val="003D4428"/>
    <w:rsid w:val="003D570B"/>
    <w:rsid w:val="003D5A84"/>
    <w:rsid w:val="003E1336"/>
    <w:rsid w:val="003E1C3F"/>
    <w:rsid w:val="003E244A"/>
    <w:rsid w:val="003E361E"/>
    <w:rsid w:val="003E38FC"/>
    <w:rsid w:val="003E45A0"/>
    <w:rsid w:val="003E4CBC"/>
    <w:rsid w:val="003E501D"/>
    <w:rsid w:val="003E722B"/>
    <w:rsid w:val="003F01CB"/>
    <w:rsid w:val="003F1C99"/>
    <w:rsid w:val="003F2104"/>
    <w:rsid w:val="003F30E0"/>
    <w:rsid w:val="003F317D"/>
    <w:rsid w:val="003F431A"/>
    <w:rsid w:val="003F6DA5"/>
    <w:rsid w:val="00401D41"/>
    <w:rsid w:val="0040441D"/>
    <w:rsid w:val="004053CF"/>
    <w:rsid w:val="004062E5"/>
    <w:rsid w:val="00407CB8"/>
    <w:rsid w:val="00411A4E"/>
    <w:rsid w:val="00411C36"/>
    <w:rsid w:val="004127B2"/>
    <w:rsid w:val="00412B1F"/>
    <w:rsid w:val="00413187"/>
    <w:rsid w:val="00413286"/>
    <w:rsid w:val="004133BB"/>
    <w:rsid w:val="004133D1"/>
    <w:rsid w:val="0041413C"/>
    <w:rsid w:val="004147E9"/>
    <w:rsid w:val="00414CE5"/>
    <w:rsid w:val="00415D3D"/>
    <w:rsid w:val="00416764"/>
    <w:rsid w:val="00424D1C"/>
    <w:rsid w:val="00425E95"/>
    <w:rsid w:val="00427DCA"/>
    <w:rsid w:val="004300EC"/>
    <w:rsid w:val="00432734"/>
    <w:rsid w:val="00432D09"/>
    <w:rsid w:val="00435B76"/>
    <w:rsid w:val="0043642F"/>
    <w:rsid w:val="0044034D"/>
    <w:rsid w:val="00441F38"/>
    <w:rsid w:val="00442646"/>
    <w:rsid w:val="00444D61"/>
    <w:rsid w:val="00445676"/>
    <w:rsid w:val="0044617F"/>
    <w:rsid w:val="00447A6F"/>
    <w:rsid w:val="004509CB"/>
    <w:rsid w:val="00451F75"/>
    <w:rsid w:val="004524FE"/>
    <w:rsid w:val="004541E5"/>
    <w:rsid w:val="0045428D"/>
    <w:rsid w:val="004544D6"/>
    <w:rsid w:val="00455A94"/>
    <w:rsid w:val="00456017"/>
    <w:rsid w:val="0045689F"/>
    <w:rsid w:val="00457F94"/>
    <w:rsid w:val="004601B1"/>
    <w:rsid w:val="004609D7"/>
    <w:rsid w:val="00462017"/>
    <w:rsid w:val="00466F25"/>
    <w:rsid w:val="004673F2"/>
    <w:rsid w:val="004708F7"/>
    <w:rsid w:val="00470E07"/>
    <w:rsid w:val="004710EB"/>
    <w:rsid w:val="00471253"/>
    <w:rsid w:val="00474779"/>
    <w:rsid w:val="00474FE5"/>
    <w:rsid w:val="004775C3"/>
    <w:rsid w:val="004803A3"/>
    <w:rsid w:val="00481250"/>
    <w:rsid w:val="00481B29"/>
    <w:rsid w:val="00482C49"/>
    <w:rsid w:val="00484A20"/>
    <w:rsid w:val="00484C72"/>
    <w:rsid w:val="00487483"/>
    <w:rsid w:val="00493943"/>
    <w:rsid w:val="00493EAA"/>
    <w:rsid w:val="004962A6"/>
    <w:rsid w:val="00496FBC"/>
    <w:rsid w:val="00497560"/>
    <w:rsid w:val="00497F17"/>
    <w:rsid w:val="004A1643"/>
    <w:rsid w:val="004A16AE"/>
    <w:rsid w:val="004A5A94"/>
    <w:rsid w:val="004A5BB3"/>
    <w:rsid w:val="004A71C9"/>
    <w:rsid w:val="004A729E"/>
    <w:rsid w:val="004A75DD"/>
    <w:rsid w:val="004B37BC"/>
    <w:rsid w:val="004B3B08"/>
    <w:rsid w:val="004B6D91"/>
    <w:rsid w:val="004B6DB4"/>
    <w:rsid w:val="004B7001"/>
    <w:rsid w:val="004B7F94"/>
    <w:rsid w:val="004C1484"/>
    <w:rsid w:val="004C1B9B"/>
    <w:rsid w:val="004C4B54"/>
    <w:rsid w:val="004C6AC1"/>
    <w:rsid w:val="004C7E10"/>
    <w:rsid w:val="004D17AA"/>
    <w:rsid w:val="004D3585"/>
    <w:rsid w:val="004D43C9"/>
    <w:rsid w:val="004D59D7"/>
    <w:rsid w:val="004D627A"/>
    <w:rsid w:val="004D7D70"/>
    <w:rsid w:val="004E0CCF"/>
    <w:rsid w:val="004E11D7"/>
    <w:rsid w:val="004E2A68"/>
    <w:rsid w:val="004E332F"/>
    <w:rsid w:val="004E46A9"/>
    <w:rsid w:val="004F040C"/>
    <w:rsid w:val="004F5D7A"/>
    <w:rsid w:val="004F6C74"/>
    <w:rsid w:val="005006D9"/>
    <w:rsid w:val="005040C7"/>
    <w:rsid w:val="00505F2F"/>
    <w:rsid w:val="00506B82"/>
    <w:rsid w:val="00510657"/>
    <w:rsid w:val="005120D5"/>
    <w:rsid w:val="005133DE"/>
    <w:rsid w:val="005157A7"/>
    <w:rsid w:val="00515D05"/>
    <w:rsid w:val="0051609F"/>
    <w:rsid w:val="005160BC"/>
    <w:rsid w:val="00516961"/>
    <w:rsid w:val="00521539"/>
    <w:rsid w:val="00523BBE"/>
    <w:rsid w:val="00524E6D"/>
    <w:rsid w:val="00525A8A"/>
    <w:rsid w:val="00525B2C"/>
    <w:rsid w:val="00525C8A"/>
    <w:rsid w:val="005266F8"/>
    <w:rsid w:val="005324DC"/>
    <w:rsid w:val="00532DE4"/>
    <w:rsid w:val="00532E55"/>
    <w:rsid w:val="00532EAA"/>
    <w:rsid w:val="00532F88"/>
    <w:rsid w:val="005341AC"/>
    <w:rsid w:val="00534413"/>
    <w:rsid w:val="00534509"/>
    <w:rsid w:val="00537DD3"/>
    <w:rsid w:val="005421E2"/>
    <w:rsid w:val="00545510"/>
    <w:rsid w:val="00545BAE"/>
    <w:rsid w:val="00550B3A"/>
    <w:rsid w:val="005520D7"/>
    <w:rsid w:val="005522C9"/>
    <w:rsid w:val="005536D9"/>
    <w:rsid w:val="005548C2"/>
    <w:rsid w:val="00555A4B"/>
    <w:rsid w:val="00555A5E"/>
    <w:rsid w:val="00557A9B"/>
    <w:rsid w:val="00561A9E"/>
    <w:rsid w:val="00562289"/>
    <w:rsid w:val="00562430"/>
    <w:rsid w:val="00562D8D"/>
    <w:rsid w:val="00562DA2"/>
    <w:rsid w:val="0056467B"/>
    <w:rsid w:val="00566A51"/>
    <w:rsid w:val="00566BC5"/>
    <w:rsid w:val="00570432"/>
    <w:rsid w:val="00570DEA"/>
    <w:rsid w:val="00571120"/>
    <w:rsid w:val="0057452A"/>
    <w:rsid w:val="0057672A"/>
    <w:rsid w:val="0057762E"/>
    <w:rsid w:val="005811AA"/>
    <w:rsid w:val="005839AE"/>
    <w:rsid w:val="0058669B"/>
    <w:rsid w:val="0059257A"/>
    <w:rsid w:val="00594B0C"/>
    <w:rsid w:val="005950C9"/>
    <w:rsid w:val="0059740E"/>
    <w:rsid w:val="0059794A"/>
    <w:rsid w:val="00597FAA"/>
    <w:rsid w:val="005A0F40"/>
    <w:rsid w:val="005A11AB"/>
    <w:rsid w:val="005A15AB"/>
    <w:rsid w:val="005A2AC4"/>
    <w:rsid w:val="005A376E"/>
    <w:rsid w:val="005A4EAC"/>
    <w:rsid w:val="005A5500"/>
    <w:rsid w:val="005B03DB"/>
    <w:rsid w:val="005B07E1"/>
    <w:rsid w:val="005B16F2"/>
    <w:rsid w:val="005B191A"/>
    <w:rsid w:val="005B4A28"/>
    <w:rsid w:val="005B7B72"/>
    <w:rsid w:val="005C0D66"/>
    <w:rsid w:val="005C1194"/>
    <w:rsid w:val="005C11A1"/>
    <w:rsid w:val="005C40A7"/>
    <w:rsid w:val="005C55B3"/>
    <w:rsid w:val="005C63F7"/>
    <w:rsid w:val="005C7B6C"/>
    <w:rsid w:val="005D1530"/>
    <w:rsid w:val="005D1BD4"/>
    <w:rsid w:val="005D2017"/>
    <w:rsid w:val="005D2EF9"/>
    <w:rsid w:val="005D3879"/>
    <w:rsid w:val="005D421E"/>
    <w:rsid w:val="005D487E"/>
    <w:rsid w:val="005D7B25"/>
    <w:rsid w:val="005E1B49"/>
    <w:rsid w:val="005E1DB3"/>
    <w:rsid w:val="005E2B0B"/>
    <w:rsid w:val="005E33FD"/>
    <w:rsid w:val="005E4466"/>
    <w:rsid w:val="005E4EAC"/>
    <w:rsid w:val="005E6091"/>
    <w:rsid w:val="005E61DE"/>
    <w:rsid w:val="005E6E73"/>
    <w:rsid w:val="005E7040"/>
    <w:rsid w:val="005F1B4B"/>
    <w:rsid w:val="005F33D7"/>
    <w:rsid w:val="005F35A7"/>
    <w:rsid w:val="005F3C35"/>
    <w:rsid w:val="005F452F"/>
    <w:rsid w:val="005F6998"/>
    <w:rsid w:val="00600A82"/>
    <w:rsid w:val="0060357A"/>
    <w:rsid w:val="006039D6"/>
    <w:rsid w:val="0060402D"/>
    <w:rsid w:val="00606A5C"/>
    <w:rsid w:val="006126E1"/>
    <w:rsid w:val="0061305F"/>
    <w:rsid w:val="006130F5"/>
    <w:rsid w:val="006138DF"/>
    <w:rsid w:val="00613A36"/>
    <w:rsid w:val="00614451"/>
    <w:rsid w:val="00614B5C"/>
    <w:rsid w:val="00615B9F"/>
    <w:rsid w:val="00620F8A"/>
    <w:rsid w:val="00624B95"/>
    <w:rsid w:val="00627153"/>
    <w:rsid w:val="0063081F"/>
    <w:rsid w:val="006328A5"/>
    <w:rsid w:val="00633513"/>
    <w:rsid w:val="006360DE"/>
    <w:rsid w:val="00641460"/>
    <w:rsid w:val="00641885"/>
    <w:rsid w:val="00643254"/>
    <w:rsid w:val="00643E79"/>
    <w:rsid w:val="006443D3"/>
    <w:rsid w:val="006449DA"/>
    <w:rsid w:val="006465F2"/>
    <w:rsid w:val="00652416"/>
    <w:rsid w:val="006529D4"/>
    <w:rsid w:val="00652FAC"/>
    <w:rsid w:val="00655345"/>
    <w:rsid w:val="0066106D"/>
    <w:rsid w:val="006634D8"/>
    <w:rsid w:val="00663B65"/>
    <w:rsid w:val="00664963"/>
    <w:rsid w:val="00666DB8"/>
    <w:rsid w:val="00670183"/>
    <w:rsid w:val="00674D9B"/>
    <w:rsid w:val="0067633B"/>
    <w:rsid w:val="0068118E"/>
    <w:rsid w:val="00683257"/>
    <w:rsid w:val="006834CE"/>
    <w:rsid w:val="00687DAF"/>
    <w:rsid w:val="00691155"/>
    <w:rsid w:val="00691500"/>
    <w:rsid w:val="00691C09"/>
    <w:rsid w:val="006937EE"/>
    <w:rsid w:val="006941E2"/>
    <w:rsid w:val="00694663"/>
    <w:rsid w:val="00694771"/>
    <w:rsid w:val="00695F3B"/>
    <w:rsid w:val="00695FED"/>
    <w:rsid w:val="006A0689"/>
    <w:rsid w:val="006A084D"/>
    <w:rsid w:val="006A1C9E"/>
    <w:rsid w:val="006A35F6"/>
    <w:rsid w:val="006A3DD3"/>
    <w:rsid w:val="006A4B59"/>
    <w:rsid w:val="006A556F"/>
    <w:rsid w:val="006A5A9F"/>
    <w:rsid w:val="006B00EC"/>
    <w:rsid w:val="006B1BAA"/>
    <w:rsid w:val="006B37CA"/>
    <w:rsid w:val="006B3E20"/>
    <w:rsid w:val="006B4173"/>
    <w:rsid w:val="006B4A0C"/>
    <w:rsid w:val="006B4F48"/>
    <w:rsid w:val="006B592B"/>
    <w:rsid w:val="006B6FF5"/>
    <w:rsid w:val="006B7583"/>
    <w:rsid w:val="006C0280"/>
    <w:rsid w:val="006C02F3"/>
    <w:rsid w:val="006C14EE"/>
    <w:rsid w:val="006C3160"/>
    <w:rsid w:val="006C38A8"/>
    <w:rsid w:val="006C4938"/>
    <w:rsid w:val="006C6BFD"/>
    <w:rsid w:val="006C7A42"/>
    <w:rsid w:val="006D0652"/>
    <w:rsid w:val="006D11E4"/>
    <w:rsid w:val="006D1EE0"/>
    <w:rsid w:val="006D244C"/>
    <w:rsid w:val="006D33EC"/>
    <w:rsid w:val="006D4126"/>
    <w:rsid w:val="006D546E"/>
    <w:rsid w:val="006D5E7B"/>
    <w:rsid w:val="006D7CD3"/>
    <w:rsid w:val="006D7F36"/>
    <w:rsid w:val="006E06A3"/>
    <w:rsid w:val="006E159B"/>
    <w:rsid w:val="006E1DCD"/>
    <w:rsid w:val="006E25C8"/>
    <w:rsid w:val="006E274D"/>
    <w:rsid w:val="006E5BDF"/>
    <w:rsid w:val="006E68D3"/>
    <w:rsid w:val="006E7801"/>
    <w:rsid w:val="006F0EDA"/>
    <w:rsid w:val="006F2300"/>
    <w:rsid w:val="006F5D2F"/>
    <w:rsid w:val="006F77A5"/>
    <w:rsid w:val="007009E6"/>
    <w:rsid w:val="0070103A"/>
    <w:rsid w:val="0070412E"/>
    <w:rsid w:val="007059AA"/>
    <w:rsid w:val="00706B0F"/>
    <w:rsid w:val="007070AF"/>
    <w:rsid w:val="0070715A"/>
    <w:rsid w:val="007077C3"/>
    <w:rsid w:val="00707BAC"/>
    <w:rsid w:val="00707C88"/>
    <w:rsid w:val="00712CE8"/>
    <w:rsid w:val="00713B49"/>
    <w:rsid w:val="00715008"/>
    <w:rsid w:val="00716DFC"/>
    <w:rsid w:val="00721F34"/>
    <w:rsid w:val="007222B4"/>
    <w:rsid w:val="00722C80"/>
    <w:rsid w:val="007244F1"/>
    <w:rsid w:val="00724E3F"/>
    <w:rsid w:val="007254B7"/>
    <w:rsid w:val="007256B4"/>
    <w:rsid w:val="00726420"/>
    <w:rsid w:val="0073233C"/>
    <w:rsid w:val="00733CD6"/>
    <w:rsid w:val="00740D11"/>
    <w:rsid w:val="00741F57"/>
    <w:rsid w:val="00742C41"/>
    <w:rsid w:val="007477B0"/>
    <w:rsid w:val="00747B62"/>
    <w:rsid w:val="00752554"/>
    <w:rsid w:val="007525D9"/>
    <w:rsid w:val="00752FA3"/>
    <w:rsid w:val="00753BFB"/>
    <w:rsid w:val="00756A12"/>
    <w:rsid w:val="00757789"/>
    <w:rsid w:val="00757E61"/>
    <w:rsid w:val="007628A2"/>
    <w:rsid w:val="00763207"/>
    <w:rsid w:val="00763E7F"/>
    <w:rsid w:val="0076658F"/>
    <w:rsid w:val="00766B19"/>
    <w:rsid w:val="00767D5D"/>
    <w:rsid w:val="0077018C"/>
    <w:rsid w:val="00772B8A"/>
    <w:rsid w:val="00773D2F"/>
    <w:rsid w:val="00773E25"/>
    <w:rsid w:val="00774F6F"/>
    <w:rsid w:val="007773D9"/>
    <w:rsid w:val="007816A2"/>
    <w:rsid w:val="007823A4"/>
    <w:rsid w:val="00783107"/>
    <w:rsid w:val="00787532"/>
    <w:rsid w:val="0079056A"/>
    <w:rsid w:val="00790715"/>
    <w:rsid w:val="00790B23"/>
    <w:rsid w:val="00791CE3"/>
    <w:rsid w:val="00792165"/>
    <w:rsid w:val="00795AB4"/>
    <w:rsid w:val="00795AC4"/>
    <w:rsid w:val="00796075"/>
    <w:rsid w:val="00797D5D"/>
    <w:rsid w:val="007A1A88"/>
    <w:rsid w:val="007A1C3F"/>
    <w:rsid w:val="007A25D4"/>
    <w:rsid w:val="007A302E"/>
    <w:rsid w:val="007A305C"/>
    <w:rsid w:val="007A3E74"/>
    <w:rsid w:val="007A4163"/>
    <w:rsid w:val="007A7524"/>
    <w:rsid w:val="007A7D9F"/>
    <w:rsid w:val="007B0169"/>
    <w:rsid w:val="007B0DCB"/>
    <w:rsid w:val="007B1B75"/>
    <w:rsid w:val="007B2A7B"/>
    <w:rsid w:val="007B487C"/>
    <w:rsid w:val="007B4D7E"/>
    <w:rsid w:val="007B605F"/>
    <w:rsid w:val="007B63D8"/>
    <w:rsid w:val="007B6B0B"/>
    <w:rsid w:val="007B6FCF"/>
    <w:rsid w:val="007B71AB"/>
    <w:rsid w:val="007C1BB2"/>
    <w:rsid w:val="007C40A9"/>
    <w:rsid w:val="007C4CA8"/>
    <w:rsid w:val="007C501E"/>
    <w:rsid w:val="007C5977"/>
    <w:rsid w:val="007C6050"/>
    <w:rsid w:val="007C7B00"/>
    <w:rsid w:val="007D14E1"/>
    <w:rsid w:val="007D348F"/>
    <w:rsid w:val="007D3C2D"/>
    <w:rsid w:val="007D7F6F"/>
    <w:rsid w:val="007E257A"/>
    <w:rsid w:val="007E3992"/>
    <w:rsid w:val="007E62D2"/>
    <w:rsid w:val="007F418D"/>
    <w:rsid w:val="007F53EB"/>
    <w:rsid w:val="007F5A2D"/>
    <w:rsid w:val="007F5E5A"/>
    <w:rsid w:val="007F698E"/>
    <w:rsid w:val="007F6D42"/>
    <w:rsid w:val="00801D2B"/>
    <w:rsid w:val="0080320A"/>
    <w:rsid w:val="00805A8B"/>
    <w:rsid w:val="00807000"/>
    <w:rsid w:val="00811641"/>
    <w:rsid w:val="008136EF"/>
    <w:rsid w:val="00815978"/>
    <w:rsid w:val="00816A2B"/>
    <w:rsid w:val="00820AC7"/>
    <w:rsid w:val="0082323B"/>
    <w:rsid w:val="008260DD"/>
    <w:rsid w:val="00830C2E"/>
    <w:rsid w:val="008313D4"/>
    <w:rsid w:val="00832517"/>
    <w:rsid w:val="0083258A"/>
    <w:rsid w:val="00835AEA"/>
    <w:rsid w:val="00840077"/>
    <w:rsid w:val="00840344"/>
    <w:rsid w:val="0084194E"/>
    <w:rsid w:val="00843682"/>
    <w:rsid w:val="00843945"/>
    <w:rsid w:val="008458B9"/>
    <w:rsid w:val="00847E91"/>
    <w:rsid w:val="00850213"/>
    <w:rsid w:val="00851D3E"/>
    <w:rsid w:val="00854CDE"/>
    <w:rsid w:val="00855A6E"/>
    <w:rsid w:val="008561B0"/>
    <w:rsid w:val="00857B5E"/>
    <w:rsid w:val="008616FC"/>
    <w:rsid w:val="0086294F"/>
    <w:rsid w:val="00862D21"/>
    <w:rsid w:val="0086409E"/>
    <w:rsid w:val="0087296A"/>
    <w:rsid w:val="00873078"/>
    <w:rsid w:val="0087370C"/>
    <w:rsid w:val="008763BE"/>
    <w:rsid w:val="008765FC"/>
    <w:rsid w:val="00877F4C"/>
    <w:rsid w:val="00881ABF"/>
    <w:rsid w:val="00881B6A"/>
    <w:rsid w:val="00885E3A"/>
    <w:rsid w:val="0088739F"/>
    <w:rsid w:val="008908E8"/>
    <w:rsid w:val="0089500C"/>
    <w:rsid w:val="00896B83"/>
    <w:rsid w:val="008A028B"/>
    <w:rsid w:val="008A2904"/>
    <w:rsid w:val="008A2D89"/>
    <w:rsid w:val="008A4C1E"/>
    <w:rsid w:val="008A54A4"/>
    <w:rsid w:val="008B016A"/>
    <w:rsid w:val="008B3700"/>
    <w:rsid w:val="008B3FFC"/>
    <w:rsid w:val="008B5B7D"/>
    <w:rsid w:val="008C1A14"/>
    <w:rsid w:val="008C1DE7"/>
    <w:rsid w:val="008C3CA2"/>
    <w:rsid w:val="008C48DA"/>
    <w:rsid w:val="008C661E"/>
    <w:rsid w:val="008C68A8"/>
    <w:rsid w:val="008C789F"/>
    <w:rsid w:val="008D305A"/>
    <w:rsid w:val="008D438A"/>
    <w:rsid w:val="008D630E"/>
    <w:rsid w:val="008E006D"/>
    <w:rsid w:val="008E15E4"/>
    <w:rsid w:val="008E1A41"/>
    <w:rsid w:val="008E2543"/>
    <w:rsid w:val="008E4057"/>
    <w:rsid w:val="008E4929"/>
    <w:rsid w:val="008E5530"/>
    <w:rsid w:val="008E725B"/>
    <w:rsid w:val="008F13B3"/>
    <w:rsid w:val="008F13D0"/>
    <w:rsid w:val="008F302B"/>
    <w:rsid w:val="008F3089"/>
    <w:rsid w:val="008F3EA8"/>
    <w:rsid w:val="008F5059"/>
    <w:rsid w:val="008F63B0"/>
    <w:rsid w:val="0090240B"/>
    <w:rsid w:val="0090385B"/>
    <w:rsid w:val="00904C58"/>
    <w:rsid w:val="00905324"/>
    <w:rsid w:val="009069EE"/>
    <w:rsid w:val="00906CD4"/>
    <w:rsid w:val="009074CF"/>
    <w:rsid w:val="009108B0"/>
    <w:rsid w:val="00912A00"/>
    <w:rsid w:val="00912B0E"/>
    <w:rsid w:val="00914BF2"/>
    <w:rsid w:val="00915AEB"/>
    <w:rsid w:val="00915ECD"/>
    <w:rsid w:val="00916F8E"/>
    <w:rsid w:val="009209E5"/>
    <w:rsid w:val="0092160A"/>
    <w:rsid w:val="00921764"/>
    <w:rsid w:val="00921957"/>
    <w:rsid w:val="00924ADA"/>
    <w:rsid w:val="0092542D"/>
    <w:rsid w:val="009259C5"/>
    <w:rsid w:val="00931C6F"/>
    <w:rsid w:val="00932943"/>
    <w:rsid w:val="00934028"/>
    <w:rsid w:val="0093408A"/>
    <w:rsid w:val="00934DE1"/>
    <w:rsid w:val="00936E1A"/>
    <w:rsid w:val="00936F1F"/>
    <w:rsid w:val="00940E80"/>
    <w:rsid w:val="0094130A"/>
    <w:rsid w:val="00943C8B"/>
    <w:rsid w:val="00945C06"/>
    <w:rsid w:val="0094742D"/>
    <w:rsid w:val="0095247F"/>
    <w:rsid w:val="009538ED"/>
    <w:rsid w:val="00954D53"/>
    <w:rsid w:val="00956109"/>
    <w:rsid w:val="00957424"/>
    <w:rsid w:val="0096054F"/>
    <w:rsid w:val="00960638"/>
    <w:rsid w:val="00960AB9"/>
    <w:rsid w:val="00962566"/>
    <w:rsid w:val="009632F5"/>
    <w:rsid w:val="00964EE2"/>
    <w:rsid w:val="00966D05"/>
    <w:rsid w:val="009673C2"/>
    <w:rsid w:val="00967EF1"/>
    <w:rsid w:val="00970373"/>
    <w:rsid w:val="009718D1"/>
    <w:rsid w:val="00972459"/>
    <w:rsid w:val="0097275A"/>
    <w:rsid w:val="0097444C"/>
    <w:rsid w:val="0097566C"/>
    <w:rsid w:val="00976BAB"/>
    <w:rsid w:val="00977122"/>
    <w:rsid w:val="00980C41"/>
    <w:rsid w:val="00983349"/>
    <w:rsid w:val="0098447D"/>
    <w:rsid w:val="00987852"/>
    <w:rsid w:val="00991590"/>
    <w:rsid w:val="00991B6D"/>
    <w:rsid w:val="0099203C"/>
    <w:rsid w:val="00995219"/>
    <w:rsid w:val="009A0380"/>
    <w:rsid w:val="009A1046"/>
    <w:rsid w:val="009A2557"/>
    <w:rsid w:val="009A35A6"/>
    <w:rsid w:val="009A43B7"/>
    <w:rsid w:val="009A4753"/>
    <w:rsid w:val="009A5E26"/>
    <w:rsid w:val="009B0424"/>
    <w:rsid w:val="009B0D1C"/>
    <w:rsid w:val="009B100E"/>
    <w:rsid w:val="009B10AF"/>
    <w:rsid w:val="009B1137"/>
    <w:rsid w:val="009B15F9"/>
    <w:rsid w:val="009B2CCD"/>
    <w:rsid w:val="009B375B"/>
    <w:rsid w:val="009B430B"/>
    <w:rsid w:val="009B4544"/>
    <w:rsid w:val="009B753F"/>
    <w:rsid w:val="009C054C"/>
    <w:rsid w:val="009C07C3"/>
    <w:rsid w:val="009C0B67"/>
    <w:rsid w:val="009C39D8"/>
    <w:rsid w:val="009C4322"/>
    <w:rsid w:val="009C6E03"/>
    <w:rsid w:val="009C6EAA"/>
    <w:rsid w:val="009C744F"/>
    <w:rsid w:val="009D21B1"/>
    <w:rsid w:val="009D45BE"/>
    <w:rsid w:val="009D4FA1"/>
    <w:rsid w:val="009D51F8"/>
    <w:rsid w:val="009D6F57"/>
    <w:rsid w:val="009D7AE6"/>
    <w:rsid w:val="009D7B63"/>
    <w:rsid w:val="009E08C2"/>
    <w:rsid w:val="009E2A58"/>
    <w:rsid w:val="009E3C2A"/>
    <w:rsid w:val="009E3E14"/>
    <w:rsid w:val="009E5228"/>
    <w:rsid w:val="009E54DA"/>
    <w:rsid w:val="009E60F6"/>
    <w:rsid w:val="009E6DAC"/>
    <w:rsid w:val="009F4D0F"/>
    <w:rsid w:val="00A02917"/>
    <w:rsid w:val="00A04F2A"/>
    <w:rsid w:val="00A05D9F"/>
    <w:rsid w:val="00A0699F"/>
    <w:rsid w:val="00A10D42"/>
    <w:rsid w:val="00A116A0"/>
    <w:rsid w:val="00A11A45"/>
    <w:rsid w:val="00A11B70"/>
    <w:rsid w:val="00A12371"/>
    <w:rsid w:val="00A167BE"/>
    <w:rsid w:val="00A16C92"/>
    <w:rsid w:val="00A17D67"/>
    <w:rsid w:val="00A2251C"/>
    <w:rsid w:val="00A23C41"/>
    <w:rsid w:val="00A307F8"/>
    <w:rsid w:val="00A30923"/>
    <w:rsid w:val="00A315E3"/>
    <w:rsid w:val="00A32B2C"/>
    <w:rsid w:val="00A34971"/>
    <w:rsid w:val="00A35129"/>
    <w:rsid w:val="00A40FD1"/>
    <w:rsid w:val="00A43DB5"/>
    <w:rsid w:val="00A43DB8"/>
    <w:rsid w:val="00A44C29"/>
    <w:rsid w:val="00A45C69"/>
    <w:rsid w:val="00A46198"/>
    <w:rsid w:val="00A47107"/>
    <w:rsid w:val="00A477B2"/>
    <w:rsid w:val="00A517EF"/>
    <w:rsid w:val="00A51DCB"/>
    <w:rsid w:val="00A52B8B"/>
    <w:rsid w:val="00A53D14"/>
    <w:rsid w:val="00A53F81"/>
    <w:rsid w:val="00A54769"/>
    <w:rsid w:val="00A549C2"/>
    <w:rsid w:val="00A5551B"/>
    <w:rsid w:val="00A56496"/>
    <w:rsid w:val="00A57A92"/>
    <w:rsid w:val="00A6324D"/>
    <w:rsid w:val="00A63E85"/>
    <w:rsid w:val="00A65BFF"/>
    <w:rsid w:val="00A66197"/>
    <w:rsid w:val="00A70BDA"/>
    <w:rsid w:val="00A7175A"/>
    <w:rsid w:val="00A72DC8"/>
    <w:rsid w:val="00A770F1"/>
    <w:rsid w:val="00A812C2"/>
    <w:rsid w:val="00A81B1E"/>
    <w:rsid w:val="00A825B2"/>
    <w:rsid w:val="00A8315B"/>
    <w:rsid w:val="00A857B5"/>
    <w:rsid w:val="00A87689"/>
    <w:rsid w:val="00A908CB"/>
    <w:rsid w:val="00A90B8C"/>
    <w:rsid w:val="00A92091"/>
    <w:rsid w:val="00A921F0"/>
    <w:rsid w:val="00A93BFE"/>
    <w:rsid w:val="00A941AC"/>
    <w:rsid w:val="00A948A5"/>
    <w:rsid w:val="00A969ED"/>
    <w:rsid w:val="00AA0034"/>
    <w:rsid w:val="00AA0672"/>
    <w:rsid w:val="00AA32D4"/>
    <w:rsid w:val="00AA33EC"/>
    <w:rsid w:val="00AA358B"/>
    <w:rsid w:val="00AA3D9A"/>
    <w:rsid w:val="00AA4A5A"/>
    <w:rsid w:val="00AA57EC"/>
    <w:rsid w:val="00AA642D"/>
    <w:rsid w:val="00AA6AE6"/>
    <w:rsid w:val="00AA6C2D"/>
    <w:rsid w:val="00AB006A"/>
    <w:rsid w:val="00AB06A4"/>
    <w:rsid w:val="00AB357F"/>
    <w:rsid w:val="00AB66DB"/>
    <w:rsid w:val="00AB6DDF"/>
    <w:rsid w:val="00AC0742"/>
    <w:rsid w:val="00AC0BF0"/>
    <w:rsid w:val="00AC2460"/>
    <w:rsid w:val="00AC2AA6"/>
    <w:rsid w:val="00AC33F5"/>
    <w:rsid w:val="00AC4064"/>
    <w:rsid w:val="00AC6BEE"/>
    <w:rsid w:val="00AD01F7"/>
    <w:rsid w:val="00AD323F"/>
    <w:rsid w:val="00AD3E3F"/>
    <w:rsid w:val="00AD4335"/>
    <w:rsid w:val="00AD6423"/>
    <w:rsid w:val="00AD73C1"/>
    <w:rsid w:val="00AD7D8B"/>
    <w:rsid w:val="00AE0DB0"/>
    <w:rsid w:val="00AE2058"/>
    <w:rsid w:val="00AE31F1"/>
    <w:rsid w:val="00AE50D0"/>
    <w:rsid w:val="00AF0505"/>
    <w:rsid w:val="00AF09DD"/>
    <w:rsid w:val="00AF2933"/>
    <w:rsid w:val="00AF3088"/>
    <w:rsid w:val="00AF5CBA"/>
    <w:rsid w:val="00AF5E77"/>
    <w:rsid w:val="00AF6AF2"/>
    <w:rsid w:val="00B00129"/>
    <w:rsid w:val="00B004BA"/>
    <w:rsid w:val="00B0293D"/>
    <w:rsid w:val="00B037F6"/>
    <w:rsid w:val="00B03E3A"/>
    <w:rsid w:val="00B05907"/>
    <w:rsid w:val="00B074EB"/>
    <w:rsid w:val="00B07E87"/>
    <w:rsid w:val="00B10065"/>
    <w:rsid w:val="00B10A08"/>
    <w:rsid w:val="00B205BF"/>
    <w:rsid w:val="00B20A7C"/>
    <w:rsid w:val="00B23705"/>
    <w:rsid w:val="00B23BF2"/>
    <w:rsid w:val="00B31916"/>
    <w:rsid w:val="00B33222"/>
    <w:rsid w:val="00B33522"/>
    <w:rsid w:val="00B34509"/>
    <w:rsid w:val="00B3577D"/>
    <w:rsid w:val="00B3741F"/>
    <w:rsid w:val="00B37FCE"/>
    <w:rsid w:val="00B401F2"/>
    <w:rsid w:val="00B40E28"/>
    <w:rsid w:val="00B41800"/>
    <w:rsid w:val="00B419D3"/>
    <w:rsid w:val="00B420A4"/>
    <w:rsid w:val="00B42867"/>
    <w:rsid w:val="00B4352E"/>
    <w:rsid w:val="00B4457A"/>
    <w:rsid w:val="00B44A70"/>
    <w:rsid w:val="00B44EB4"/>
    <w:rsid w:val="00B450C4"/>
    <w:rsid w:val="00B45164"/>
    <w:rsid w:val="00B456E6"/>
    <w:rsid w:val="00B45DF2"/>
    <w:rsid w:val="00B46B41"/>
    <w:rsid w:val="00B47921"/>
    <w:rsid w:val="00B504D0"/>
    <w:rsid w:val="00B5070C"/>
    <w:rsid w:val="00B51D56"/>
    <w:rsid w:val="00B5499F"/>
    <w:rsid w:val="00B5530A"/>
    <w:rsid w:val="00B57E31"/>
    <w:rsid w:val="00B60568"/>
    <w:rsid w:val="00B61A73"/>
    <w:rsid w:val="00B61AE2"/>
    <w:rsid w:val="00B61F20"/>
    <w:rsid w:val="00B6327D"/>
    <w:rsid w:val="00B74080"/>
    <w:rsid w:val="00B74088"/>
    <w:rsid w:val="00B74655"/>
    <w:rsid w:val="00B74ADF"/>
    <w:rsid w:val="00B7523E"/>
    <w:rsid w:val="00B753CF"/>
    <w:rsid w:val="00B7550F"/>
    <w:rsid w:val="00B76020"/>
    <w:rsid w:val="00B772D6"/>
    <w:rsid w:val="00B7745E"/>
    <w:rsid w:val="00B77567"/>
    <w:rsid w:val="00B77B7C"/>
    <w:rsid w:val="00B80170"/>
    <w:rsid w:val="00B81F12"/>
    <w:rsid w:val="00B821E7"/>
    <w:rsid w:val="00B84460"/>
    <w:rsid w:val="00B857F9"/>
    <w:rsid w:val="00B86088"/>
    <w:rsid w:val="00B90EDB"/>
    <w:rsid w:val="00B9250E"/>
    <w:rsid w:val="00B94B0F"/>
    <w:rsid w:val="00B94E4F"/>
    <w:rsid w:val="00BA1B77"/>
    <w:rsid w:val="00BA22F3"/>
    <w:rsid w:val="00BA3C61"/>
    <w:rsid w:val="00BA4DF2"/>
    <w:rsid w:val="00BA7246"/>
    <w:rsid w:val="00BB0856"/>
    <w:rsid w:val="00BB140D"/>
    <w:rsid w:val="00BB2DCE"/>
    <w:rsid w:val="00BB32D2"/>
    <w:rsid w:val="00BB43CE"/>
    <w:rsid w:val="00BB4DE8"/>
    <w:rsid w:val="00BB7627"/>
    <w:rsid w:val="00BC1273"/>
    <w:rsid w:val="00BC160C"/>
    <w:rsid w:val="00BC3508"/>
    <w:rsid w:val="00BC3DED"/>
    <w:rsid w:val="00BC43E4"/>
    <w:rsid w:val="00BC5754"/>
    <w:rsid w:val="00BC5EA3"/>
    <w:rsid w:val="00BC6801"/>
    <w:rsid w:val="00BC7E38"/>
    <w:rsid w:val="00BE0740"/>
    <w:rsid w:val="00BE0EF3"/>
    <w:rsid w:val="00BE1BA1"/>
    <w:rsid w:val="00BE309D"/>
    <w:rsid w:val="00BE35C1"/>
    <w:rsid w:val="00BE3C14"/>
    <w:rsid w:val="00BE4789"/>
    <w:rsid w:val="00BE4CD1"/>
    <w:rsid w:val="00BF09A7"/>
    <w:rsid w:val="00BF1026"/>
    <w:rsid w:val="00BF3C2F"/>
    <w:rsid w:val="00BF4421"/>
    <w:rsid w:val="00BF56AD"/>
    <w:rsid w:val="00BF64EE"/>
    <w:rsid w:val="00BF65E0"/>
    <w:rsid w:val="00C00824"/>
    <w:rsid w:val="00C008BA"/>
    <w:rsid w:val="00C01262"/>
    <w:rsid w:val="00C01C95"/>
    <w:rsid w:val="00C01F03"/>
    <w:rsid w:val="00C02544"/>
    <w:rsid w:val="00C030D6"/>
    <w:rsid w:val="00C03FE3"/>
    <w:rsid w:val="00C050BC"/>
    <w:rsid w:val="00C062C8"/>
    <w:rsid w:val="00C06D5E"/>
    <w:rsid w:val="00C07551"/>
    <w:rsid w:val="00C10B4F"/>
    <w:rsid w:val="00C10C7E"/>
    <w:rsid w:val="00C1142C"/>
    <w:rsid w:val="00C1219E"/>
    <w:rsid w:val="00C21C52"/>
    <w:rsid w:val="00C21D61"/>
    <w:rsid w:val="00C2400B"/>
    <w:rsid w:val="00C240C2"/>
    <w:rsid w:val="00C24348"/>
    <w:rsid w:val="00C25C5A"/>
    <w:rsid w:val="00C26E87"/>
    <w:rsid w:val="00C26F39"/>
    <w:rsid w:val="00C30B85"/>
    <w:rsid w:val="00C31CB6"/>
    <w:rsid w:val="00C32014"/>
    <w:rsid w:val="00C32114"/>
    <w:rsid w:val="00C32D04"/>
    <w:rsid w:val="00C33EEE"/>
    <w:rsid w:val="00C3557A"/>
    <w:rsid w:val="00C35C3E"/>
    <w:rsid w:val="00C45FFE"/>
    <w:rsid w:val="00C46A5D"/>
    <w:rsid w:val="00C503E9"/>
    <w:rsid w:val="00C50568"/>
    <w:rsid w:val="00C51460"/>
    <w:rsid w:val="00C514B4"/>
    <w:rsid w:val="00C51D0C"/>
    <w:rsid w:val="00C550B3"/>
    <w:rsid w:val="00C56833"/>
    <w:rsid w:val="00C56E53"/>
    <w:rsid w:val="00C60AC9"/>
    <w:rsid w:val="00C61E8E"/>
    <w:rsid w:val="00C629C7"/>
    <w:rsid w:val="00C64982"/>
    <w:rsid w:val="00C716EB"/>
    <w:rsid w:val="00C71C4C"/>
    <w:rsid w:val="00C72880"/>
    <w:rsid w:val="00C73667"/>
    <w:rsid w:val="00C743A6"/>
    <w:rsid w:val="00C747B4"/>
    <w:rsid w:val="00C74AEF"/>
    <w:rsid w:val="00C75065"/>
    <w:rsid w:val="00C766A4"/>
    <w:rsid w:val="00C77F34"/>
    <w:rsid w:val="00C80DBE"/>
    <w:rsid w:val="00C80F24"/>
    <w:rsid w:val="00C829AC"/>
    <w:rsid w:val="00C83458"/>
    <w:rsid w:val="00C83E56"/>
    <w:rsid w:val="00C86F82"/>
    <w:rsid w:val="00C87836"/>
    <w:rsid w:val="00C908CF"/>
    <w:rsid w:val="00C90FD3"/>
    <w:rsid w:val="00C94A28"/>
    <w:rsid w:val="00C95058"/>
    <w:rsid w:val="00C9521B"/>
    <w:rsid w:val="00CA12EA"/>
    <w:rsid w:val="00CA134D"/>
    <w:rsid w:val="00CA3421"/>
    <w:rsid w:val="00CA529B"/>
    <w:rsid w:val="00CB0CF2"/>
    <w:rsid w:val="00CB1071"/>
    <w:rsid w:val="00CB171D"/>
    <w:rsid w:val="00CB317F"/>
    <w:rsid w:val="00CB635A"/>
    <w:rsid w:val="00CB6B45"/>
    <w:rsid w:val="00CB77B2"/>
    <w:rsid w:val="00CB7F82"/>
    <w:rsid w:val="00CC0F2A"/>
    <w:rsid w:val="00CC12DA"/>
    <w:rsid w:val="00CC1CFE"/>
    <w:rsid w:val="00CC2FB1"/>
    <w:rsid w:val="00CC358C"/>
    <w:rsid w:val="00CC3F06"/>
    <w:rsid w:val="00CC4FC7"/>
    <w:rsid w:val="00CD038F"/>
    <w:rsid w:val="00CD230E"/>
    <w:rsid w:val="00CD2E25"/>
    <w:rsid w:val="00CD36F5"/>
    <w:rsid w:val="00CD5030"/>
    <w:rsid w:val="00CD517B"/>
    <w:rsid w:val="00CD6C1C"/>
    <w:rsid w:val="00CD75B8"/>
    <w:rsid w:val="00CE3E8B"/>
    <w:rsid w:val="00CE47D2"/>
    <w:rsid w:val="00CE4901"/>
    <w:rsid w:val="00CE5127"/>
    <w:rsid w:val="00CE6250"/>
    <w:rsid w:val="00CE6BB2"/>
    <w:rsid w:val="00CE6D8D"/>
    <w:rsid w:val="00CF2230"/>
    <w:rsid w:val="00CF3165"/>
    <w:rsid w:val="00CF3819"/>
    <w:rsid w:val="00CF4CB6"/>
    <w:rsid w:val="00CF69F2"/>
    <w:rsid w:val="00CF72F6"/>
    <w:rsid w:val="00D043FF"/>
    <w:rsid w:val="00D06103"/>
    <w:rsid w:val="00D11867"/>
    <w:rsid w:val="00D14479"/>
    <w:rsid w:val="00D15BDF"/>
    <w:rsid w:val="00D16BC9"/>
    <w:rsid w:val="00D20034"/>
    <w:rsid w:val="00D210A7"/>
    <w:rsid w:val="00D21BE1"/>
    <w:rsid w:val="00D22161"/>
    <w:rsid w:val="00D22E26"/>
    <w:rsid w:val="00D2529E"/>
    <w:rsid w:val="00D278C2"/>
    <w:rsid w:val="00D31D4E"/>
    <w:rsid w:val="00D3208D"/>
    <w:rsid w:val="00D32C1B"/>
    <w:rsid w:val="00D33F43"/>
    <w:rsid w:val="00D35B3D"/>
    <w:rsid w:val="00D3699F"/>
    <w:rsid w:val="00D43454"/>
    <w:rsid w:val="00D43BEF"/>
    <w:rsid w:val="00D45657"/>
    <w:rsid w:val="00D5193D"/>
    <w:rsid w:val="00D52E46"/>
    <w:rsid w:val="00D53C6B"/>
    <w:rsid w:val="00D54276"/>
    <w:rsid w:val="00D56C93"/>
    <w:rsid w:val="00D57735"/>
    <w:rsid w:val="00D604FC"/>
    <w:rsid w:val="00D620BA"/>
    <w:rsid w:val="00D62530"/>
    <w:rsid w:val="00D62D73"/>
    <w:rsid w:val="00D642F0"/>
    <w:rsid w:val="00D65CEF"/>
    <w:rsid w:val="00D66097"/>
    <w:rsid w:val="00D709B7"/>
    <w:rsid w:val="00D72B6B"/>
    <w:rsid w:val="00D748FF"/>
    <w:rsid w:val="00D74F1E"/>
    <w:rsid w:val="00D76DF6"/>
    <w:rsid w:val="00D81B60"/>
    <w:rsid w:val="00D81C65"/>
    <w:rsid w:val="00D82BDA"/>
    <w:rsid w:val="00D834AB"/>
    <w:rsid w:val="00D84406"/>
    <w:rsid w:val="00D85229"/>
    <w:rsid w:val="00D8673B"/>
    <w:rsid w:val="00D86A21"/>
    <w:rsid w:val="00D879A4"/>
    <w:rsid w:val="00D92533"/>
    <w:rsid w:val="00D92CB5"/>
    <w:rsid w:val="00D94F30"/>
    <w:rsid w:val="00D96EC7"/>
    <w:rsid w:val="00DA1D30"/>
    <w:rsid w:val="00DA28DB"/>
    <w:rsid w:val="00DA3470"/>
    <w:rsid w:val="00DA40CF"/>
    <w:rsid w:val="00DA529C"/>
    <w:rsid w:val="00DA5D84"/>
    <w:rsid w:val="00DA730B"/>
    <w:rsid w:val="00DB2F50"/>
    <w:rsid w:val="00DB3236"/>
    <w:rsid w:val="00DB6C32"/>
    <w:rsid w:val="00DC0E3F"/>
    <w:rsid w:val="00DC1FD0"/>
    <w:rsid w:val="00DC278D"/>
    <w:rsid w:val="00DC3625"/>
    <w:rsid w:val="00DC44B8"/>
    <w:rsid w:val="00DC5098"/>
    <w:rsid w:val="00DC5180"/>
    <w:rsid w:val="00DC62D9"/>
    <w:rsid w:val="00DC7967"/>
    <w:rsid w:val="00DC7BB1"/>
    <w:rsid w:val="00DC7D78"/>
    <w:rsid w:val="00DD149E"/>
    <w:rsid w:val="00DD34BB"/>
    <w:rsid w:val="00DE00E1"/>
    <w:rsid w:val="00DE0CCB"/>
    <w:rsid w:val="00DE4EAA"/>
    <w:rsid w:val="00DE6A1E"/>
    <w:rsid w:val="00DF2F70"/>
    <w:rsid w:val="00DF2FE5"/>
    <w:rsid w:val="00DF46FA"/>
    <w:rsid w:val="00E00A95"/>
    <w:rsid w:val="00E00D0C"/>
    <w:rsid w:val="00E0255A"/>
    <w:rsid w:val="00E030B8"/>
    <w:rsid w:val="00E03256"/>
    <w:rsid w:val="00E033EA"/>
    <w:rsid w:val="00E041FB"/>
    <w:rsid w:val="00E04A0D"/>
    <w:rsid w:val="00E059B5"/>
    <w:rsid w:val="00E06FE9"/>
    <w:rsid w:val="00E07046"/>
    <w:rsid w:val="00E074AF"/>
    <w:rsid w:val="00E07822"/>
    <w:rsid w:val="00E07880"/>
    <w:rsid w:val="00E12E38"/>
    <w:rsid w:val="00E15DB9"/>
    <w:rsid w:val="00E166DD"/>
    <w:rsid w:val="00E175AA"/>
    <w:rsid w:val="00E2087E"/>
    <w:rsid w:val="00E20DAE"/>
    <w:rsid w:val="00E2258F"/>
    <w:rsid w:val="00E23208"/>
    <w:rsid w:val="00E23A92"/>
    <w:rsid w:val="00E243E8"/>
    <w:rsid w:val="00E24434"/>
    <w:rsid w:val="00E30BA1"/>
    <w:rsid w:val="00E3140A"/>
    <w:rsid w:val="00E319A8"/>
    <w:rsid w:val="00E31C62"/>
    <w:rsid w:val="00E32B32"/>
    <w:rsid w:val="00E33715"/>
    <w:rsid w:val="00E33B8C"/>
    <w:rsid w:val="00E35269"/>
    <w:rsid w:val="00E35657"/>
    <w:rsid w:val="00E357E9"/>
    <w:rsid w:val="00E35FB3"/>
    <w:rsid w:val="00E3638E"/>
    <w:rsid w:val="00E37501"/>
    <w:rsid w:val="00E4016E"/>
    <w:rsid w:val="00E40F9E"/>
    <w:rsid w:val="00E509F8"/>
    <w:rsid w:val="00E518A7"/>
    <w:rsid w:val="00E52307"/>
    <w:rsid w:val="00E529E6"/>
    <w:rsid w:val="00E54351"/>
    <w:rsid w:val="00E549AB"/>
    <w:rsid w:val="00E54D4F"/>
    <w:rsid w:val="00E5616F"/>
    <w:rsid w:val="00E56DB5"/>
    <w:rsid w:val="00E643B7"/>
    <w:rsid w:val="00E65216"/>
    <w:rsid w:val="00E675D5"/>
    <w:rsid w:val="00E705DB"/>
    <w:rsid w:val="00E70AD9"/>
    <w:rsid w:val="00E716B6"/>
    <w:rsid w:val="00E727F4"/>
    <w:rsid w:val="00E733D3"/>
    <w:rsid w:val="00E73716"/>
    <w:rsid w:val="00E73A82"/>
    <w:rsid w:val="00E73F5D"/>
    <w:rsid w:val="00E773F5"/>
    <w:rsid w:val="00E77D01"/>
    <w:rsid w:val="00E82F3C"/>
    <w:rsid w:val="00E82FBB"/>
    <w:rsid w:val="00E83DDC"/>
    <w:rsid w:val="00E85889"/>
    <w:rsid w:val="00E85F30"/>
    <w:rsid w:val="00E8767B"/>
    <w:rsid w:val="00E90249"/>
    <w:rsid w:val="00E90AB3"/>
    <w:rsid w:val="00E9253F"/>
    <w:rsid w:val="00E936EE"/>
    <w:rsid w:val="00E9451A"/>
    <w:rsid w:val="00E94FFB"/>
    <w:rsid w:val="00E954F6"/>
    <w:rsid w:val="00E956F0"/>
    <w:rsid w:val="00E96910"/>
    <w:rsid w:val="00EA02F6"/>
    <w:rsid w:val="00EA33CB"/>
    <w:rsid w:val="00EA438F"/>
    <w:rsid w:val="00EB018E"/>
    <w:rsid w:val="00EB1B75"/>
    <w:rsid w:val="00EB2720"/>
    <w:rsid w:val="00EB47CF"/>
    <w:rsid w:val="00EB48E3"/>
    <w:rsid w:val="00EB729A"/>
    <w:rsid w:val="00EB73E3"/>
    <w:rsid w:val="00EB750D"/>
    <w:rsid w:val="00EC56D8"/>
    <w:rsid w:val="00EC61AF"/>
    <w:rsid w:val="00ED1F03"/>
    <w:rsid w:val="00ED39CE"/>
    <w:rsid w:val="00ED414A"/>
    <w:rsid w:val="00ED5D70"/>
    <w:rsid w:val="00ED5EF9"/>
    <w:rsid w:val="00ED7B07"/>
    <w:rsid w:val="00ED7FA4"/>
    <w:rsid w:val="00EE1B8C"/>
    <w:rsid w:val="00EE4179"/>
    <w:rsid w:val="00EE45C2"/>
    <w:rsid w:val="00EE6D67"/>
    <w:rsid w:val="00EE6E28"/>
    <w:rsid w:val="00EF1E99"/>
    <w:rsid w:val="00EF214E"/>
    <w:rsid w:val="00EF2B05"/>
    <w:rsid w:val="00EF435B"/>
    <w:rsid w:val="00EF4DBE"/>
    <w:rsid w:val="00EF60CC"/>
    <w:rsid w:val="00EF7949"/>
    <w:rsid w:val="00F00686"/>
    <w:rsid w:val="00F03916"/>
    <w:rsid w:val="00F03A94"/>
    <w:rsid w:val="00F03E83"/>
    <w:rsid w:val="00F0448D"/>
    <w:rsid w:val="00F054CE"/>
    <w:rsid w:val="00F0562A"/>
    <w:rsid w:val="00F06352"/>
    <w:rsid w:val="00F06468"/>
    <w:rsid w:val="00F06E5E"/>
    <w:rsid w:val="00F07946"/>
    <w:rsid w:val="00F07CA3"/>
    <w:rsid w:val="00F1018C"/>
    <w:rsid w:val="00F109E4"/>
    <w:rsid w:val="00F119B1"/>
    <w:rsid w:val="00F11FF9"/>
    <w:rsid w:val="00F13034"/>
    <w:rsid w:val="00F21278"/>
    <w:rsid w:val="00F22B0E"/>
    <w:rsid w:val="00F24B92"/>
    <w:rsid w:val="00F25FDF"/>
    <w:rsid w:val="00F26458"/>
    <w:rsid w:val="00F26B28"/>
    <w:rsid w:val="00F30A91"/>
    <w:rsid w:val="00F30AA8"/>
    <w:rsid w:val="00F313FB"/>
    <w:rsid w:val="00F32110"/>
    <w:rsid w:val="00F322C2"/>
    <w:rsid w:val="00F33934"/>
    <w:rsid w:val="00F40717"/>
    <w:rsid w:val="00F4191D"/>
    <w:rsid w:val="00F4203C"/>
    <w:rsid w:val="00F427C6"/>
    <w:rsid w:val="00F435BC"/>
    <w:rsid w:val="00F4492E"/>
    <w:rsid w:val="00F44D73"/>
    <w:rsid w:val="00F45C5F"/>
    <w:rsid w:val="00F46008"/>
    <w:rsid w:val="00F461DD"/>
    <w:rsid w:val="00F51864"/>
    <w:rsid w:val="00F56263"/>
    <w:rsid w:val="00F56FF3"/>
    <w:rsid w:val="00F5772C"/>
    <w:rsid w:val="00F60DC8"/>
    <w:rsid w:val="00F62A38"/>
    <w:rsid w:val="00F63660"/>
    <w:rsid w:val="00F64BD9"/>
    <w:rsid w:val="00F66714"/>
    <w:rsid w:val="00F675F1"/>
    <w:rsid w:val="00F70A60"/>
    <w:rsid w:val="00F70BAE"/>
    <w:rsid w:val="00F72902"/>
    <w:rsid w:val="00F72967"/>
    <w:rsid w:val="00F74187"/>
    <w:rsid w:val="00F743EB"/>
    <w:rsid w:val="00F74FFF"/>
    <w:rsid w:val="00F77219"/>
    <w:rsid w:val="00F80BFD"/>
    <w:rsid w:val="00F81F96"/>
    <w:rsid w:val="00F81FF7"/>
    <w:rsid w:val="00F82630"/>
    <w:rsid w:val="00F8461D"/>
    <w:rsid w:val="00F8462C"/>
    <w:rsid w:val="00F846AA"/>
    <w:rsid w:val="00F86AB5"/>
    <w:rsid w:val="00F91D60"/>
    <w:rsid w:val="00F92A73"/>
    <w:rsid w:val="00F93367"/>
    <w:rsid w:val="00F94BFE"/>
    <w:rsid w:val="00F94ED5"/>
    <w:rsid w:val="00F95ED1"/>
    <w:rsid w:val="00F97180"/>
    <w:rsid w:val="00FA0787"/>
    <w:rsid w:val="00FA5152"/>
    <w:rsid w:val="00FA59F1"/>
    <w:rsid w:val="00FA695B"/>
    <w:rsid w:val="00FA6FCA"/>
    <w:rsid w:val="00FA7161"/>
    <w:rsid w:val="00FA743D"/>
    <w:rsid w:val="00FB12F1"/>
    <w:rsid w:val="00FB2922"/>
    <w:rsid w:val="00FB2CAD"/>
    <w:rsid w:val="00FB3C2A"/>
    <w:rsid w:val="00FB54CE"/>
    <w:rsid w:val="00FB7964"/>
    <w:rsid w:val="00FC037D"/>
    <w:rsid w:val="00FC072A"/>
    <w:rsid w:val="00FC3E6D"/>
    <w:rsid w:val="00FC5DDC"/>
    <w:rsid w:val="00FC7B97"/>
    <w:rsid w:val="00FD022D"/>
    <w:rsid w:val="00FD44D3"/>
    <w:rsid w:val="00FD77DB"/>
    <w:rsid w:val="00FD7C6A"/>
    <w:rsid w:val="00FE023B"/>
    <w:rsid w:val="00FE1C35"/>
    <w:rsid w:val="00FE2D1E"/>
    <w:rsid w:val="00FE2D98"/>
    <w:rsid w:val="00FE3315"/>
    <w:rsid w:val="00FE3E52"/>
    <w:rsid w:val="00FE61C1"/>
    <w:rsid w:val="00FE6B2C"/>
    <w:rsid w:val="00FE6F16"/>
    <w:rsid w:val="00FE7048"/>
    <w:rsid w:val="00FE70F7"/>
    <w:rsid w:val="00FE79B1"/>
    <w:rsid w:val="00FE7E51"/>
    <w:rsid w:val="00FF1FC0"/>
    <w:rsid w:val="00FF2AF6"/>
    <w:rsid w:val="00FF3407"/>
    <w:rsid w:val="00FF3540"/>
    <w:rsid w:val="00FF39FF"/>
    <w:rsid w:val="00FF62CA"/>
    <w:rsid w:val="00FF730D"/>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590C86D8-73FD-45E8-841F-758C32221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aliases w:val="cap,cap Char,Caption Char,Caption Char1 Char,cap Char Char1,Caption Char Char1 Char,cap Char2 Char,cap Char2,Ca,Caption Char C..."/>
    <w:basedOn w:val="a"/>
    <w:next w:val="a"/>
    <w:link w:val="Char3"/>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4"/>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4">
    <w:name w:val="标题 Char"/>
    <w:link w:val="af2"/>
    <w:rsid w:val="00497F17"/>
    <w:rPr>
      <w:rFonts w:ascii="Courier New" w:eastAsia="Times New Roman" w:hAnsi="Courier New"/>
      <w:lang w:val="nb-NO"/>
    </w:rPr>
  </w:style>
  <w:style w:type="paragraph" w:styleId="af3">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목록 단"/>
    <w:basedOn w:val="a"/>
    <w:link w:val="Char5"/>
    <w:uiPriority w:val="34"/>
    <w:qFormat/>
    <w:rsid w:val="00FB2CAD"/>
    <w:pPr>
      <w:ind w:firstLineChars="200" w:firstLine="420"/>
    </w:p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3"/>
    <w:uiPriority w:val="34"/>
    <w:qFormat/>
    <w:locked/>
    <w:rsid w:val="00643254"/>
    <w:rPr>
      <w:lang w:val="en-GB" w:eastAsia="ko-KR"/>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364FBE"/>
    <w:pPr>
      <w:spacing w:after="120"/>
    </w:pPr>
    <w:rPr>
      <w:rFonts w:eastAsia="宋体"/>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364FBE"/>
    <w:rPr>
      <w:rFonts w:eastAsia="宋体"/>
      <w:lang w:eastAsia="en-US"/>
    </w:rPr>
  </w:style>
  <w:style w:type="paragraph" w:customStyle="1" w:styleId="references">
    <w:name w:val="references"/>
    <w:uiPriority w:val="99"/>
    <w:rsid w:val="00097B20"/>
    <w:pPr>
      <w:numPr>
        <w:numId w:val="3"/>
      </w:numPr>
      <w:spacing w:after="50" w:line="180" w:lineRule="exact"/>
      <w:jc w:val="both"/>
    </w:pPr>
    <w:rPr>
      <w:rFonts w:eastAsia="MS Mincho"/>
      <w:noProof/>
      <w:szCs w:val="16"/>
      <w:lang w:eastAsia="en-US"/>
    </w:rPr>
  </w:style>
  <w:style w:type="character" w:customStyle="1" w:styleId="Char3">
    <w:name w:val="题注 Char"/>
    <w:aliases w:val="cap Char1,cap Char Char,Caption Char Char,Caption Char1 Char Char,cap Char Char1 Char,Caption Char Char1 Char Char,cap Char2 Char Char,cap Char2 Char1,Ca Char,Caption Char C... Char"/>
    <w:link w:val="af"/>
    <w:rsid w:val="00D86A21"/>
    <w:rPr>
      <w:b/>
      <w:bCs/>
      <w:lang w:val="en-GB" w:eastAsia="ko-KR"/>
    </w:rPr>
  </w:style>
  <w:style w:type="character" w:customStyle="1" w:styleId="TFChar">
    <w:name w:val="TF Char"/>
    <w:link w:val="TF"/>
    <w:rsid w:val="00F054CE"/>
    <w:rPr>
      <w:rFonts w:ascii="Arial" w:hAnsi="Arial"/>
      <w:b/>
      <w:lang w:val="en-GB" w:eastAsia="ko-KR"/>
    </w:rPr>
  </w:style>
  <w:style w:type="character" w:customStyle="1" w:styleId="B1Char">
    <w:name w:val="B1 Char"/>
    <w:link w:val="B1"/>
    <w:rsid w:val="00020CA0"/>
    <w:rPr>
      <w:lang w:val="en-GB" w:eastAsia="ko-KR"/>
    </w:rPr>
  </w:style>
  <w:style w:type="character" w:customStyle="1" w:styleId="B2Char">
    <w:name w:val="B2 Char"/>
    <w:link w:val="B2"/>
    <w:qFormat/>
    <w:rsid w:val="00020CA0"/>
    <w:rPr>
      <w:lang w:val="en-GB" w:eastAsia="ko-KR"/>
    </w:rPr>
  </w:style>
  <w:style w:type="character" w:customStyle="1" w:styleId="B3Char2">
    <w:name w:val="B3 Char2"/>
    <w:link w:val="B3"/>
    <w:rsid w:val="000403A1"/>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15501">
      <w:bodyDiv w:val="1"/>
      <w:marLeft w:val="0"/>
      <w:marRight w:val="0"/>
      <w:marTop w:val="0"/>
      <w:marBottom w:val="0"/>
      <w:divBdr>
        <w:top w:val="none" w:sz="0" w:space="0" w:color="auto"/>
        <w:left w:val="none" w:sz="0" w:space="0" w:color="auto"/>
        <w:bottom w:val="none" w:sz="0" w:space="0" w:color="auto"/>
        <w:right w:val="none" w:sz="0" w:space="0" w:color="auto"/>
      </w:divBdr>
      <w:divsChild>
        <w:div w:id="953557211">
          <w:marLeft w:val="1166"/>
          <w:marRight w:val="0"/>
          <w:marTop w:val="86"/>
          <w:marBottom w:val="0"/>
          <w:divBdr>
            <w:top w:val="none" w:sz="0" w:space="0" w:color="auto"/>
            <w:left w:val="none" w:sz="0" w:space="0" w:color="auto"/>
            <w:bottom w:val="none" w:sz="0" w:space="0" w:color="auto"/>
            <w:right w:val="none" w:sz="0" w:space="0" w:color="auto"/>
          </w:divBdr>
        </w:div>
      </w:divsChild>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8507535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03659529">
      <w:bodyDiv w:val="1"/>
      <w:marLeft w:val="0"/>
      <w:marRight w:val="0"/>
      <w:marTop w:val="0"/>
      <w:marBottom w:val="0"/>
      <w:divBdr>
        <w:top w:val="none" w:sz="0" w:space="0" w:color="auto"/>
        <w:left w:val="none" w:sz="0" w:space="0" w:color="auto"/>
        <w:bottom w:val="none" w:sz="0" w:space="0" w:color="auto"/>
        <w:right w:val="none" w:sz="0" w:space="0" w:color="auto"/>
      </w:divBdr>
      <w:divsChild>
        <w:div w:id="886838512">
          <w:marLeft w:val="1166"/>
          <w:marRight w:val="0"/>
          <w:marTop w:val="134"/>
          <w:marBottom w:val="0"/>
          <w:divBdr>
            <w:top w:val="none" w:sz="0" w:space="0" w:color="auto"/>
            <w:left w:val="none" w:sz="0" w:space="0" w:color="auto"/>
            <w:bottom w:val="none" w:sz="0" w:space="0" w:color="auto"/>
            <w:right w:val="none" w:sz="0" w:space="0" w:color="auto"/>
          </w:divBdr>
        </w:div>
        <w:div w:id="1942491574">
          <w:marLeft w:val="1800"/>
          <w:marRight w:val="0"/>
          <w:marTop w:val="115"/>
          <w:marBottom w:val="0"/>
          <w:divBdr>
            <w:top w:val="none" w:sz="0" w:space="0" w:color="auto"/>
            <w:left w:val="none" w:sz="0" w:space="0" w:color="auto"/>
            <w:bottom w:val="none" w:sz="0" w:space="0" w:color="auto"/>
            <w:right w:val="none" w:sz="0" w:space="0" w:color="auto"/>
          </w:divBdr>
        </w:div>
      </w:divsChild>
    </w:div>
    <w:div w:id="347099159">
      <w:bodyDiv w:val="1"/>
      <w:marLeft w:val="0"/>
      <w:marRight w:val="0"/>
      <w:marTop w:val="0"/>
      <w:marBottom w:val="0"/>
      <w:divBdr>
        <w:top w:val="none" w:sz="0" w:space="0" w:color="auto"/>
        <w:left w:val="none" w:sz="0" w:space="0" w:color="auto"/>
        <w:bottom w:val="none" w:sz="0" w:space="0" w:color="auto"/>
        <w:right w:val="none" w:sz="0" w:space="0" w:color="auto"/>
      </w:divBdr>
      <w:divsChild>
        <w:div w:id="61606534">
          <w:marLeft w:val="1800"/>
          <w:marRight w:val="0"/>
          <w:marTop w:val="77"/>
          <w:marBottom w:val="0"/>
          <w:divBdr>
            <w:top w:val="none" w:sz="0" w:space="0" w:color="auto"/>
            <w:left w:val="none" w:sz="0" w:space="0" w:color="auto"/>
            <w:bottom w:val="none" w:sz="0" w:space="0" w:color="auto"/>
            <w:right w:val="none" w:sz="0" w:space="0" w:color="auto"/>
          </w:divBdr>
        </w:div>
        <w:div w:id="80638286">
          <w:marLeft w:val="1166"/>
          <w:marRight w:val="0"/>
          <w:marTop w:val="96"/>
          <w:marBottom w:val="0"/>
          <w:divBdr>
            <w:top w:val="none" w:sz="0" w:space="0" w:color="auto"/>
            <w:left w:val="none" w:sz="0" w:space="0" w:color="auto"/>
            <w:bottom w:val="none" w:sz="0" w:space="0" w:color="auto"/>
            <w:right w:val="none" w:sz="0" w:space="0" w:color="auto"/>
          </w:divBdr>
        </w:div>
        <w:div w:id="341977969">
          <w:marLeft w:val="1800"/>
          <w:marRight w:val="0"/>
          <w:marTop w:val="77"/>
          <w:marBottom w:val="0"/>
          <w:divBdr>
            <w:top w:val="none" w:sz="0" w:space="0" w:color="auto"/>
            <w:left w:val="none" w:sz="0" w:space="0" w:color="auto"/>
            <w:bottom w:val="none" w:sz="0" w:space="0" w:color="auto"/>
            <w:right w:val="none" w:sz="0" w:space="0" w:color="auto"/>
          </w:divBdr>
        </w:div>
      </w:divsChild>
    </w:div>
    <w:div w:id="371734400">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50054505">
      <w:bodyDiv w:val="1"/>
      <w:marLeft w:val="0"/>
      <w:marRight w:val="0"/>
      <w:marTop w:val="0"/>
      <w:marBottom w:val="0"/>
      <w:divBdr>
        <w:top w:val="none" w:sz="0" w:space="0" w:color="auto"/>
        <w:left w:val="none" w:sz="0" w:space="0" w:color="auto"/>
        <w:bottom w:val="none" w:sz="0" w:space="0" w:color="auto"/>
        <w:right w:val="none" w:sz="0" w:space="0" w:color="auto"/>
      </w:divBdr>
    </w:div>
    <w:div w:id="599261271">
      <w:bodyDiv w:val="1"/>
      <w:marLeft w:val="0"/>
      <w:marRight w:val="0"/>
      <w:marTop w:val="0"/>
      <w:marBottom w:val="0"/>
      <w:divBdr>
        <w:top w:val="none" w:sz="0" w:space="0" w:color="auto"/>
        <w:left w:val="none" w:sz="0" w:space="0" w:color="auto"/>
        <w:bottom w:val="none" w:sz="0" w:space="0" w:color="auto"/>
        <w:right w:val="none" w:sz="0" w:space="0" w:color="auto"/>
      </w:divBdr>
    </w:div>
    <w:div w:id="647052305">
      <w:bodyDiv w:val="1"/>
      <w:marLeft w:val="0"/>
      <w:marRight w:val="0"/>
      <w:marTop w:val="0"/>
      <w:marBottom w:val="0"/>
      <w:divBdr>
        <w:top w:val="none" w:sz="0" w:space="0" w:color="auto"/>
        <w:left w:val="none" w:sz="0" w:space="0" w:color="auto"/>
        <w:bottom w:val="none" w:sz="0" w:space="0" w:color="auto"/>
        <w:right w:val="none" w:sz="0" w:space="0" w:color="auto"/>
      </w:divBdr>
      <w:divsChild>
        <w:div w:id="579097300">
          <w:marLeft w:val="1800"/>
          <w:marRight w:val="0"/>
          <w:marTop w:val="100"/>
          <w:marBottom w:val="0"/>
          <w:divBdr>
            <w:top w:val="none" w:sz="0" w:space="0" w:color="auto"/>
            <w:left w:val="none" w:sz="0" w:space="0" w:color="auto"/>
            <w:bottom w:val="none" w:sz="0" w:space="0" w:color="auto"/>
            <w:right w:val="none" w:sz="0" w:space="0" w:color="auto"/>
          </w:divBdr>
        </w:div>
      </w:divsChild>
    </w:div>
    <w:div w:id="682978998">
      <w:bodyDiv w:val="1"/>
      <w:marLeft w:val="0"/>
      <w:marRight w:val="0"/>
      <w:marTop w:val="0"/>
      <w:marBottom w:val="0"/>
      <w:divBdr>
        <w:top w:val="none" w:sz="0" w:space="0" w:color="auto"/>
        <w:left w:val="none" w:sz="0" w:space="0" w:color="auto"/>
        <w:bottom w:val="none" w:sz="0" w:space="0" w:color="auto"/>
        <w:right w:val="none" w:sz="0" w:space="0" w:color="auto"/>
      </w:divBdr>
      <w:divsChild>
        <w:div w:id="1644433053">
          <w:marLeft w:val="1166"/>
          <w:marRight w:val="0"/>
          <w:marTop w:val="115"/>
          <w:marBottom w:val="0"/>
          <w:divBdr>
            <w:top w:val="none" w:sz="0" w:space="0" w:color="auto"/>
            <w:left w:val="none" w:sz="0" w:space="0" w:color="auto"/>
            <w:bottom w:val="none" w:sz="0" w:space="0" w:color="auto"/>
            <w:right w:val="none" w:sz="0" w:space="0" w:color="auto"/>
          </w:divBdr>
        </w:div>
      </w:divsChild>
    </w:div>
    <w:div w:id="763112534">
      <w:bodyDiv w:val="1"/>
      <w:marLeft w:val="0"/>
      <w:marRight w:val="0"/>
      <w:marTop w:val="0"/>
      <w:marBottom w:val="0"/>
      <w:divBdr>
        <w:top w:val="none" w:sz="0" w:space="0" w:color="auto"/>
        <w:left w:val="none" w:sz="0" w:space="0" w:color="auto"/>
        <w:bottom w:val="none" w:sz="0" w:space="0" w:color="auto"/>
        <w:right w:val="none" w:sz="0" w:space="0" w:color="auto"/>
      </w:divBdr>
      <w:divsChild>
        <w:div w:id="896626205">
          <w:marLeft w:val="1800"/>
          <w:marRight w:val="0"/>
          <w:marTop w:val="96"/>
          <w:marBottom w:val="0"/>
          <w:divBdr>
            <w:top w:val="none" w:sz="0" w:space="0" w:color="auto"/>
            <w:left w:val="none" w:sz="0" w:space="0" w:color="auto"/>
            <w:bottom w:val="none" w:sz="0" w:space="0" w:color="auto"/>
            <w:right w:val="none" w:sz="0" w:space="0" w:color="auto"/>
          </w:divBdr>
        </w:div>
        <w:div w:id="2068724448">
          <w:marLeft w:val="1800"/>
          <w:marRight w:val="0"/>
          <w:marTop w:val="96"/>
          <w:marBottom w:val="0"/>
          <w:divBdr>
            <w:top w:val="none" w:sz="0" w:space="0" w:color="auto"/>
            <w:left w:val="none" w:sz="0" w:space="0" w:color="auto"/>
            <w:bottom w:val="none" w:sz="0" w:space="0" w:color="auto"/>
            <w:right w:val="none" w:sz="0" w:space="0" w:color="auto"/>
          </w:divBdr>
        </w:div>
      </w:divsChild>
    </w:div>
    <w:div w:id="780801090">
      <w:bodyDiv w:val="1"/>
      <w:marLeft w:val="0"/>
      <w:marRight w:val="0"/>
      <w:marTop w:val="0"/>
      <w:marBottom w:val="0"/>
      <w:divBdr>
        <w:top w:val="none" w:sz="0" w:space="0" w:color="auto"/>
        <w:left w:val="none" w:sz="0" w:space="0" w:color="auto"/>
        <w:bottom w:val="none" w:sz="0" w:space="0" w:color="auto"/>
        <w:right w:val="none" w:sz="0" w:space="0" w:color="auto"/>
      </w:divBdr>
      <w:divsChild>
        <w:div w:id="7484923">
          <w:marLeft w:val="1166"/>
          <w:marRight w:val="0"/>
          <w:marTop w:val="86"/>
          <w:marBottom w:val="0"/>
          <w:divBdr>
            <w:top w:val="none" w:sz="0" w:space="0" w:color="auto"/>
            <w:left w:val="none" w:sz="0" w:space="0" w:color="auto"/>
            <w:bottom w:val="none" w:sz="0" w:space="0" w:color="auto"/>
            <w:right w:val="none" w:sz="0" w:space="0" w:color="auto"/>
          </w:divBdr>
        </w:div>
        <w:div w:id="504516558">
          <w:marLeft w:val="1166"/>
          <w:marRight w:val="0"/>
          <w:marTop w:val="86"/>
          <w:marBottom w:val="0"/>
          <w:divBdr>
            <w:top w:val="none" w:sz="0" w:space="0" w:color="auto"/>
            <w:left w:val="none" w:sz="0" w:space="0" w:color="auto"/>
            <w:bottom w:val="none" w:sz="0" w:space="0" w:color="auto"/>
            <w:right w:val="none" w:sz="0" w:space="0" w:color="auto"/>
          </w:divBdr>
        </w:div>
        <w:div w:id="841816563">
          <w:marLeft w:val="1166"/>
          <w:marRight w:val="0"/>
          <w:marTop w:val="86"/>
          <w:marBottom w:val="0"/>
          <w:divBdr>
            <w:top w:val="none" w:sz="0" w:space="0" w:color="auto"/>
            <w:left w:val="none" w:sz="0" w:space="0" w:color="auto"/>
            <w:bottom w:val="none" w:sz="0" w:space="0" w:color="auto"/>
            <w:right w:val="none" w:sz="0" w:space="0" w:color="auto"/>
          </w:divBdr>
        </w:div>
        <w:div w:id="976640678">
          <w:marLeft w:val="1166"/>
          <w:marRight w:val="0"/>
          <w:marTop w:val="86"/>
          <w:marBottom w:val="0"/>
          <w:divBdr>
            <w:top w:val="none" w:sz="0" w:space="0" w:color="auto"/>
            <w:left w:val="none" w:sz="0" w:space="0" w:color="auto"/>
            <w:bottom w:val="none" w:sz="0" w:space="0" w:color="auto"/>
            <w:right w:val="none" w:sz="0" w:space="0" w:color="auto"/>
          </w:divBdr>
        </w:div>
        <w:div w:id="1306160096">
          <w:marLeft w:val="1166"/>
          <w:marRight w:val="0"/>
          <w:marTop w:val="86"/>
          <w:marBottom w:val="0"/>
          <w:divBdr>
            <w:top w:val="none" w:sz="0" w:space="0" w:color="auto"/>
            <w:left w:val="none" w:sz="0" w:space="0" w:color="auto"/>
            <w:bottom w:val="none" w:sz="0" w:space="0" w:color="auto"/>
            <w:right w:val="none" w:sz="0" w:space="0" w:color="auto"/>
          </w:divBdr>
        </w:div>
        <w:div w:id="1459910401">
          <w:marLeft w:val="1166"/>
          <w:marRight w:val="0"/>
          <w:marTop w:val="86"/>
          <w:marBottom w:val="0"/>
          <w:divBdr>
            <w:top w:val="none" w:sz="0" w:space="0" w:color="auto"/>
            <w:left w:val="none" w:sz="0" w:space="0" w:color="auto"/>
            <w:bottom w:val="none" w:sz="0" w:space="0" w:color="auto"/>
            <w:right w:val="none" w:sz="0" w:space="0" w:color="auto"/>
          </w:divBdr>
        </w:div>
        <w:div w:id="1787626384">
          <w:marLeft w:val="1166"/>
          <w:marRight w:val="0"/>
          <w:marTop w:val="86"/>
          <w:marBottom w:val="0"/>
          <w:divBdr>
            <w:top w:val="none" w:sz="0" w:space="0" w:color="auto"/>
            <w:left w:val="none" w:sz="0" w:space="0" w:color="auto"/>
            <w:bottom w:val="none" w:sz="0" w:space="0" w:color="auto"/>
            <w:right w:val="none" w:sz="0" w:space="0" w:color="auto"/>
          </w:divBdr>
        </w:div>
        <w:div w:id="2033220351">
          <w:marLeft w:val="547"/>
          <w:marRight w:val="0"/>
          <w:marTop w:val="115"/>
          <w:marBottom w:val="0"/>
          <w:divBdr>
            <w:top w:val="none" w:sz="0" w:space="0" w:color="auto"/>
            <w:left w:val="none" w:sz="0" w:space="0" w:color="auto"/>
            <w:bottom w:val="none" w:sz="0" w:space="0" w:color="auto"/>
            <w:right w:val="none" w:sz="0" w:space="0" w:color="auto"/>
          </w:divBdr>
        </w:div>
      </w:divsChild>
    </w:div>
    <w:div w:id="881140370">
      <w:bodyDiv w:val="1"/>
      <w:marLeft w:val="0"/>
      <w:marRight w:val="0"/>
      <w:marTop w:val="0"/>
      <w:marBottom w:val="0"/>
      <w:divBdr>
        <w:top w:val="none" w:sz="0" w:space="0" w:color="auto"/>
        <w:left w:val="none" w:sz="0" w:space="0" w:color="auto"/>
        <w:bottom w:val="none" w:sz="0" w:space="0" w:color="auto"/>
        <w:right w:val="none" w:sz="0" w:space="0" w:color="auto"/>
      </w:divBdr>
      <w:divsChild>
        <w:div w:id="435909838">
          <w:marLeft w:val="1800"/>
          <w:marRight w:val="0"/>
          <w:marTop w:val="100"/>
          <w:marBottom w:val="0"/>
          <w:divBdr>
            <w:top w:val="none" w:sz="0" w:space="0" w:color="auto"/>
            <w:left w:val="none" w:sz="0" w:space="0" w:color="auto"/>
            <w:bottom w:val="none" w:sz="0" w:space="0" w:color="auto"/>
            <w:right w:val="none" w:sz="0" w:space="0" w:color="auto"/>
          </w:divBdr>
        </w:div>
      </w:divsChild>
    </w:div>
    <w:div w:id="913784651">
      <w:bodyDiv w:val="1"/>
      <w:marLeft w:val="0"/>
      <w:marRight w:val="0"/>
      <w:marTop w:val="0"/>
      <w:marBottom w:val="0"/>
      <w:divBdr>
        <w:top w:val="none" w:sz="0" w:space="0" w:color="auto"/>
        <w:left w:val="none" w:sz="0" w:space="0" w:color="auto"/>
        <w:bottom w:val="none" w:sz="0" w:space="0" w:color="auto"/>
        <w:right w:val="none" w:sz="0" w:space="0" w:color="auto"/>
      </w:divBdr>
      <w:divsChild>
        <w:div w:id="354429513">
          <w:marLeft w:val="1800"/>
          <w:marRight w:val="0"/>
          <w:marTop w:val="86"/>
          <w:marBottom w:val="0"/>
          <w:divBdr>
            <w:top w:val="none" w:sz="0" w:space="0" w:color="auto"/>
            <w:left w:val="none" w:sz="0" w:space="0" w:color="auto"/>
            <w:bottom w:val="none" w:sz="0" w:space="0" w:color="auto"/>
            <w:right w:val="none" w:sz="0" w:space="0" w:color="auto"/>
          </w:divBdr>
        </w:div>
        <w:div w:id="412774691">
          <w:marLeft w:val="1800"/>
          <w:marRight w:val="0"/>
          <w:marTop w:val="86"/>
          <w:marBottom w:val="0"/>
          <w:divBdr>
            <w:top w:val="none" w:sz="0" w:space="0" w:color="auto"/>
            <w:left w:val="none" w:sz="0" w:space="0" w:color="auto"/>
            <w:bottom w:val="none" w:sz="0" w:space="0" w:color="auto"/>
            <w:right w:val="none" w:sz="0" w:space="0" w:color="auto"/>
          </w:divBdr>
        </w:div>
        <w:div w:id="1226256662">
          <w:marLeft w:val="2520"/>
          <w:marRight w:val="0"/>
          <w:marTop w:val="77"/>
          <w:marBottom w:val="0"/>
          <w:divBdr>
            <w:top w:val="none" w:sz="0" w:space="0" w:color="auto"/>
            <w:left w:val="none" w:sz="0" w:space="0" w:color="auto"/>
            <w:bottom w:val="none" w:sz="0" w:space="0" w:color="auto"/>
            <w:right w:val="none" w:sz="0" w:space="0" w:color="auto"/>
          </w:divBdr>
        </w:div>
        <w:div w:id="1541745302">
          <w:marLeft w:val="2520"/>
          <w:marRight w:val="0"/>
          <w:marTop w:val="77"/>
          <w:marBottom w:val="0"/>
          <w:divBdr>
            <w:top w:val="none" w:sz="0" w:space="0" w:color="auto"/>
            <w:left w:val="none" w:sz="0" w:space="0" w:color="auto"/>
            <w:bottom w:val="none" w:sz="0" w:space="0" w:color="auto"/>
            <w:right w:val="none" w:sz="0" w:space="0" w:color="auto"/>
          </w:divBdr>
        </w:div>
        <w:div w:id="1585189453">
          <w:marLeft w:val="2520"/>
          <w:marRight w:val="0"/>
          <w:marTop w:val="77"/>
          <w:marBottom w:val="0"/>
          <w:divBdr>
            <w:top w:val="none" w:sz="0" w:space="0" w:color="auto"/>
            <w:left w:val="none" w:sz="0" w:space="0" w:color="auto"/>
            <w:bottom w:val="none" w:sz="0" w:space="0" w:color="auto"/>
            <w:right w:val="none" w:sz="0" w:space="0" w:color="auto"/>
          </w:divBdr>
        </w:div>
        <w:div w:id="1957176318">
          <w:marLeft w:val="1166"/>
          <w:marRight w:val="0"/>
          <w:marTop w:val="96"/>
          <w:marBottom w:val="0"/>
          <w:divBdr>
            <w:top w:val="none" w:sz="0" w:space="0" w:color="auto"/>
            <w:left w:val="none" w:sz="0" w:space="0" w:color="auto"/>
            <w:bottom w:val="none" w:sz="0" w:space="0" w:color="auto"/>
            <w:right w:val="none" w:sz="0" w:space="0" w:color="auto"/>
          </w:divBdr>
        </w:div>
        <w:div w:id="1982726619">
          <w:marLeft w:val="2520"/>
          <w:marRight w:val="0"/>
          <w:marTop w:val="77"/>
          <w:marBottom w:val="0"/>
          <w:divBdr>
            <w:top w:val="none" w:sz="0" w:space="0" w:color="auto"/>
            <w:left w:val="none" w:sz="0" w:space="0" w:color="auto"/>
            <w:bottom w:val="none" w:sz="0" w:space="0" w:color="auto"/>
            <w:right w:val="none" w:sz="0" w:space="0" w:color="auto"/>
          </w:divBdr>
        </w:div>
      </w:divsChild>
    </w:div>
    <w:div w:id="938752918">
      <w:bodyDiv w:val="1"/>
      <w:marLeft w:val="0"/>
      <w:marRight w:val="0"/>
      <w:marTop w:val="0"/>
      <w:marBottom w:val="0"/>
      <w:divBdr>
        <w:top w:val="none" w:sz="0" w:space="0" w:color="auto"/>
        <w:left w:val="none" w:sz="0" w:space="0" w:color="auto"/>
        <w:bottom w:val="none" w:sz="0" w:space="0" w:color="auto"/>
        <w:right w:val="none" w:sz="0" w:space="0" w:color="auto"/>
      </w:divBdr>
      <w:divsChild>
        <w:div w:id="15548992">
          <w:marLeft w:val="2520"/>
          <w:marRight w:val="0"/>
          <w:marTop w:val="77"/>
          <w:marBottom w:val="0"/>
          <w:divBdr>
            <w:top w:val="none" w:sz="0" w:space="0" w:color="auto"/>
            <w:left w:val="none" w:sz="0" w:space="0" w:color="auto"/>
            <w:bottom w:val="none" w:sz="0" w:space="0" w:color="auto"/>
            <w:right w:val="none" w:sz="0" w:space="0" w:color="auto"/>
          </w:divBdr>
        </w:div>
        <w:div w:id="405420963">
          <w:marLeft w:val="1800"/>
          <w:marRight w:val="0"/>
          <w:marTop w:val="86"/>
          <w:marBottom w:val="0"/>
          <w:divBdr>
            <w:top w:val="none" w:sz="0" w:space="0" w:color="auto"/>
            <w:left w:val="none" w:sz="0" w:space="0" w:color="auto"/>
            <w:bottom w:val="none" w:sz="0" w:space="0" w:color="auto"/>
            <w:right w:val="none" w:sz="0" w:space="0" w:color="auto"/>
          </w:divBdr>
        </w:div>
        <w:div w:id="670372735">
          <w:marLeft w:val="2520"/>
          <w:marRight w:val="0"/>
          <w:marTop w:val="77"/>
          <w:marBottom w:val="0"/>
          <w:divBdr>
            <w:top w:val="none" w:sz="0" w:space="0" w:color="auto"/>
            <w:left w:val="none" w:sz="0" w:space="0" w:color="auto"/>
            <w:bottom w:val="none" w:sz="0" w:space="0" w:color="auto"/>
            <w:right w:val="none" w:sz="0" w:space="0" w:color="auto"/>
          </w:divBdr>
        </w:div>
        <w:div w:id="853609724">
          <w:marLeft w:val="2520"/>
          <w:marRight w:val="0"/>
          <w:marTop w:val="77"/>
          <w:marBottom w:val="0"/>
          <w:divBdr>
            <w:top w:val="none" w:sz="0" w:space="0" w:color="auto"/>
            <w:left w:val="none" w:sz="0" w:space="0" w:color="auto"/>
            <w:bottom w:val="none" w:sz="0" w:space="0" w:color="auto"/>
            <w:right w:val="none" w:sz="0" w:space="0" w:color="auto"/>
          </w:divBdr>
        </w:div>
        <w:div w:id="930821654">
          <w:marLeft w:val="1800"/>
          <w:marRight w:val="0"/>
          <w:marTop w:val="86"/>
          <w:marBottom w:val="0"/>
          <w:divBdr>
            <w:top w:val="none" w:sz="0" w:space="0" w:color="auto"/>
            <w:left w:val="none" w:sz="0" w:space="0" w:color="auto"/>
            <w:bottom w:val="none" w:sz="0" w:space="0" w:color="auto"/>
            <w:right w:val="none" w:sz="0" w:space="0" w:color="auto"/>
          </w:divBdr>
        </w:div>
        <w:div w:id="945310181">
          <w:marLeft w:val="1166"/>
          <w:marRight w:val="0"/>
          <w:marTop w:val="96"/>
          <w:marBottom w:val="0"/>
          <w:divBdr>
            <w:top w:val="none" w:sz="0" w:space="0" w:color="auto"/>
            <w:left w:val="none" w:sz="0" w:space="0" w:color="auto"/>
            <w:bottom w:val="none" w:sz="0" w:space="0" w:color="auto"/>
            <w:right w:val="none" w:sz="0" w:space="0" w:color="auto"/>
          </w:divBdr>
        </w:div>
        <w:div w:id="1880825184">
          <w:marLeft w:val="2520"/>
          <w:marRight w:val="0"/>
          <w:marTop w:val="77"/>
          <w:marBottom w:val="0"/>
          <w:divBdr>
            <w:top w:val="none" w:sz="0" w:space="0" w:color="auto"/>
            <w:left w:val="none" w:sz="0" w:space="0" w:color="auto"/>
            <w:bottom w:val="none" w:sz="0" w:space="0" w:color="auto"/>
            <w:right w:val="none" w:sz="0" w:space="0" w:color="auto"/>
          </w:divBdr>
        </w:div>
      </w:divsChild>
    </w:div>
    <w:div w:id="960037494">
      <w:bodyDiv w:val="1"/>
      <w:marLeft w:val="0"/>
      <w:marRight w:val="0"/>
      <w:marTop w:val="0"/>
      <w:marBottom w:val="0"/>
      <w:divBdr>
        <w:top w:val="none" w:sz="0" w:space="0" w:color="auto"/>
        <w:left w:val="none" w:sz="0" w:space="0" w:color="auto"/>
        <w:bottom w:val="none" w:sz="0" w:space="0" w:color="auto"/>
        <w:right w:val="none" w:sz="0" w:space="0" w:color="auto"/>
      </w:divBdr>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091059">
      <w:bodyDiv w:val="1"/>
      <w:marLeft w:val="0"/>
      <w:marRight w:val="0"/>
      <w:marTop w:val="0"/>
      <w:marBottom w:val="0"/>
      <w:divBdr>
        <w:top w:val="none" w:sz="0" w:space="0" w:color="auto"/>
        <w:left w:val="none" w:sz="0" w:space="0" w:color="auto"/>
        <w:bottom w:val="none" w:sz="0" w:space="0" w:color="auto"/>
        <w:right w:val="none" w:sz="0" w:space="0" w:color="auto"/>
      </w:divBdr>
      <w:divsChild>
        <w:div w:id="452942484">
          <w:marLeft w:val="1800"/>
          <w:marRight w:val="0"/>
          <w:marTop w:val="86"/>
          <w:marBottom w:val="0"/>
          <w:divBdr>
            <w:top w:val="none" w:sz="0" w:space="0" w:color="auto"/>
            <w:left w:val="none" w:sz="0" w:space="0" w:color="auto"/>
            <w:bottom w:val="none" w:sz="0" w:space="0" w:color="auto"/>
            <w:right w:val="none" w:sz="0" w:space="0" w:color="auto"/>
          </w:divBdr>
        </w:div>
        <w:div w:id="1560288003">
          <w:marLeft w:val="2520"/>
          <w:marRight w:val="0"/>
          <w:marTop w:val="82"/>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145777663">
      <w:bodyDiv w:val="1"/>
      <w:marLeft w:val="0"/>
      <w:marRight w:val="0"/>
      <w:marTop w:val="0"/>
      <w:marBottom w:val="0"/>
      <w:divBdr>
        <w:top w:val="none" w:sz="0" w:space="0" w:color="auto"/>
        <w:left w:val="none" w:sz="0" w:space="0" w:color="auto"/>
        <w:bottom w:val="none" w:sz="0" w:space="0" w:color="auto"/>
        <w:right w:val="none" w:sz="0" w:space="0" w:color="auto"/>
      </w:divBdr>
      <w:divsChild>
        <w:div w:id="204949013">
          <w:marLeft w:val="2520"/>
          <w:marRight w:val="0"/>
          <w:marTop w:val="77"/>
          <w:marBottom w:val="0"/>
          <w:divBdr>
            <w:top w:val="none" w:sz="0" w:space="0" w:color="auto"/>
            <w:left w:val="none" w:sz="0" w:space="0" w:color="auto"/>
            <w:bottom w:val="none" w:sz="0" w:space="0" w:color="auto"/>
            <w:right w:val="none" w:sz="0" w:space="0" w:color="auto"/>
          </w:divBdr>
        </w:div>
        <w:div w:id="243876328">
          <w:marLeft w:val="2520"/>
          <w:marRight w:val="0"/>
          <w:marTop w:val="77"/>
          <w:marBottom w:val="0"/>
          <w:divBdr>
            <w:top w:val="none" w:sz="0" w:space="0" w:color="auto"/>
            <w:left w:val="none" w:sz="0" w:space="0" w:color="auto"/>
            <w:bottom w:val="none" w:sz="0" w:space="0" w:color="auto"/>
            <w:right w:val="none" w:sz="0" w:space="0" w:color="auto"/>
          </w:divBdr>
        </w:div>
        <w:div w:id="878590899">
          <w:marLeft w:val="2520"/>
          <w:marRight w:val="0"/>
          <w:marTop w:val="77"/>
          <w:marBottom w:val="0"/>
          <w:divBdr>
            <w:top w:val="none" w:sz="0" w:space="0" w:color="auto"/>
            <w:left w:val="none" w:sz="0" w:space="0" w:color="auto"/>
            <w:bottom w:val="none" w:sz="0" w:space="0" w:color="auto"/>
            <w:right w:val="none" w:sz="0" w:space="0" w:color="auto"/>
          </w:divBdr>
        </w:div>
        <w:div w:id="904993751">
          <w:marLeft w:val="2520"/>
          <w:marRight w:val="0"/>
          <w:marTop w:val="77"/>
          <w:marBottom w:val="0"/>
          <w:divBdr>
            <w:top w:val="none" w:sz="0" w:space="0" w:color="auto"/>
            <w:left w:val="none" w:sz="0" w:space="0" w:color="auto"/>
            <w:bottom w:val="none" w:sz="0" w:space="0" w:color="auto"/>
            <w:right w:val="none" w:sz="0" w:space="0" w:color="auto"/>
          </w:divBdr>
        </w:div>
        <w:div w:id="914168722">
          <w:marLeft w:val="1800"/>
          <w:marRight w:val="0"/>
          <w:marTop w:val="86"/>
          <w:marBottom w:val="0"/>
          <w:divBdr>
            <w:top w:val="none" w:sz="0" w:space="0" w:color="auto"/>
            <w:left w:val="none" w:sz="0" w:space="0" w:color="auto"/>
            <w:bottom w:val="none" w:sz="0" w:space="0" w:color="auto"/>
            <w:right w:val="none" w:sz="0" w:space="0" w:color="auto"/>
          </w:divBdr>
        </w:div>
        <w:div w:id="1045181358">
          <w:marLeft w:val="1166"/>
          <w:marRight w:val="0"/>
          <w:marTop w:val="96"/>
          <w:marBottom w:val="0"/>
          <w:divBdr>
            <w:top w:val="none" w:sz="0" w:space="0" w:color="auto"/>
            <w:left w:val="none" w:sz="0" w:space="0" w:color="auto"/>
            <w:bottom w:val="none" w:sz="0" w:space="0" w:color="auto"/>
            <w:right w:val="none" w:sz="0" w:space="0" w:color="auto"/>
          </w:divBdr>
        </w:div>
        <w:div w:id="1105609776">
          <w:marLeft w:val="547"/>
          <w:marRight w:val="0"/>
          <w:marTop w:val="115"/>
          <w:marBottom w:val="0"/>
          <w:divBdr>
            <w:top w:val="none" w:sz="0" w:space="0" w:color="auto"/>
            <w:left w:val="none" w:sz="0" w:space="0" w:color="auto"/>
            <w:bottom w:val="none" w:sz="0" w:space="0" w:color="auto"/>
            <w:right w:val="none" w:sz="0" w:space="0" w:color="auto"/>
          </w:divBdr>
        </w:div>
        <w:div w:id="1870290807">
          <w:marLeft w:val="1800"/>
          <w:marRight w:val="0"/>
          <w:marTop w:val="86"/>
          <w:marBottom w:val="0"/>
          <w:divBdr>
            <w:top w:val="none" w:sz="0" w:space="0" w:color="auto"/>
            <w:left w:val="none" w:sz="0" w:space="0" w:color="auto"/>
            <w:bottom w:val="none" w:sz="0" w:space="0" w:color="auto"/>
            <w:right w:val="none" w:sz="0" w:space="0" w:color="auto"/>
          </w:divBdr>
        </w:div>
        <w:div w:id="1940142961">
          <w:marLeft w:val="1800"/>
          <w:marRight w:val="0"/>
          <w:marTop w:val="86"/>
          <w:marBottom w:val="0"/>
          <w:divBdr>
            <w:top w:val="none" w:sz="0" w:space="0" w:color="auto"/>
            <w:left w:val="none" w:sz="0" w:space="0" w:color="auto"/>
            <w:bottom w:val="none" w:sz="0" w:space="0" w:color="auto"/>
            <w:right w:val="none" w:sz="0" w:space="0" w:color="auto"/>
          </w:divBdr>
        </w:div>
      </w:divsChild>
    </w:div>
    <w:div w:id="1221597382">
      <w:bodyDiv w:val="1"/>
      <w:marLeft w:val="0"/>
      <w:marRight w:val="0"/>
      <w:marTop w:val="0"/>
      <w:marBottom w:val="0"/>
      <w:divBdr>
        <w:top w:val="none" w:sz="0" w:space="0" w:color="auto"/>
        <w:left w:val="none" w:sz="0" w:space="0" w:color="auto"/>
        <w:bottom w:val="none" w:sz="0" w:space="0" w:color="auto"/>
        <w:right w:val="none" w:sz="0" w:space="0" w:color="auto"/>
      </w:divBdr>
      <w:divsChild>
        <w:div w:id="90786444">
          <w:marLeft w:val="2520"/>
          <w:marRight w:val="0"/>
          <w:marTop w:val="77"/>
          <w:marBottom w:val="0"/>
          <w:divBdr>
            <w:top w:val="none" w:sz="0" w:space="0" w:color="auto"/>
            <w:left w:val="none" w:sz="0" w:space="0" w:color="auto"/>
            <w:bottom w:val="none" w:sz="0" w:space="0" w:color="auto"/>
            <w:right w:val="none" w:sz="0" w:space="0" w:color="auto"/>
          </w:divBdr>
        </w:div>
        <w:div w:id="301035183">
          <w:marLeft w:val="1800"/>
          <w:marRight w:val="0"/>
          <w:marTop w:val="86"/>
          <w:marBottom w:val="0"/>
          <w:divBdr>
            <w:top w:val="none" w:sz="0" w:space="0" w:color="auto"/>
            <w:left w:val="none" w:sz="0" w:space="0" w:color="auto"/>
            <w:bottom w:val="none" w:sz="0" w:space="0" w:color="auto"/>
            <w:right w:val="none" w:sz="0" w:space="0" w:color="auto"/>
          </w:divBdr>
        </w:div>
        <w:div w:id="607394429">
          <w:marLeft w:val="1800"/>
          <w:marRight w:val="0"/>
          <w:marTop w:val="86"/>
          <w:marBottom w:val="0"/>
          <w:divBdr>
            <w:top w:val="none" w:sz="0" w:space="0" w:color="auto"/>
            <w:left w:val="none" w:sz="0" w:space="0" w:color="auto"/>
            <w:bottom w:val="none" w:sz="0" w:space="0" w:color="auto"/>
            <w:right w:val="none" w:sz="0" w:space="0" w:color="auto"/>
          </w:divBdr>
        </w:div>
        <w:div w:id="1617787635">
          <w:marLeft w:val="2520"/>
          <w:marRight w:val="0"/>
          <w:marTop w:val="77"/>
          <w:marBottom w:val="0"/>
          <w:divBdr>
            <w:top w:val="none" w:sz="0" w:space="0" w:color="auto"/>
            <w:left w:val="none" w:sz="0" w:space="0" w:color="auto"/>
            <w:bottom w:val="none" w:sz="0" w:space="0" w:color="auto"/>
            <w:right w:val="none" w:sz="0" w:space="0" w:color="auto"/>
          </w:divBdr>
        </w:div>
        <w:div w:id="1739009443">
          <w:marLeft w:val="1166"/>
          <w:marRight w:val="0"/>
          <w:marTop w:val="96"/>
          <w:marBottom w:val="0"/>
          <w:divBdr>
            <w:top w:val="none" w:sz="0" w:space="0" w:color="auto"/>
            <w:left w:val="none" w:sz="0" w:space="0" w:color="auto"/>
            <w:bottom w:val="none" w:sz="0" w:space="0" w:color="auto"/>
            <w:right w:val="none" w:sz="0" w:space="0" w:color="auto"/>
          </w:divBdr>
        </w:div>
        <w:div w:id="2104760678">
          <w:marLeft w:val="2520"/>
          <w:marRight w:val="0"/>
          <w:marTop w:val="77"/>
          <w:marBottom w:val="0"/>
          <w:divBdr>
            <w:top w:val="none" w:sz="0" w:space="0" w:color="auto"/>
            <w:left w:val="none" w:sz="0" w:space="0" w:color="auto"/>
            <w:bottom w:val="none" w:sz="0" w:space="0" w:color="auto"/>
            <w:right w:val="none" w:sz="0" w:space="0" w:color="auto"/>
          </w:divBdr>
        </w:div>
        <w:div w:id="2128809843">
          <w:marLeft w:val="2520"/>
          <w:marRight w:val="0"/>
          <w:marTop w:val="77"/>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31318174">
      <w:bodyDiv w:val="1"/>
      <w:marLeft w:val="0"/>
      <w:marRight w:val="0"/>
      <w:marTop w:val="0"/>
      <w:marBottom w:val="0"/>
      <w:divBdr>
        <w:top w:val="none" w:sz="0" w:space="0" w:color="auto"/>
        <w:left w:val="none" w:sz="0" w:space="0" w:color="auto"/>
        <w:bottom w:val="none" w:sz="0" w:space="0" w:color="auto"/>
        <w:right w:val="none" w:sz="0" w:space="0" w:color="auto"/>
      </w:divBdr>
      <w:divsChild>
        <w:div w:id="309671815">
          <w:marLeft w:val="2520"/>
          <w:marRight w:val="0"/>
          <w:marTop w:val="77"/>
          <w:marBottom w:val="0"/>
          <w:divBdr>
            <w:top w:val="none" w:sz="0" w:space="0" w:color="auto"/>
            <w:left w:val="none" w:sz="0" w:space="0" w:color="auto"/>
            <w:bottom w:val="none" w:sz="0" w:space="0" w:color="auto"/>
            <w:right w:val="none" w:sz="0" w:space="0" w:color="auto"/>
          </w:divBdr>
        </w:div>
        <w:div w:id="735394983">
          <w:marLeft w:val="1800"/>
          <w:marRight w:val="0"/>
          <w:marTop w:val="86"/>
          <w:marBottom w:val="0"/>
          <w:divBdr>
            <w:top w:val="none" w:sz="0" w:space="0" w:color="auto"/>
            <w:left w:val="none" w:sz="0" w:space="0" w:color="auto"/>
            <w:bottom w:val="none" w:sz="0" w:space="0" w:color="auto"/>
            <w:right w:val="none" w:sz="0" w:space="0" w:color="auto"/>
          </w:divBdr>
        </w:div>
        <w:div w:id="957107691">
          <w:marLeft w:val="1800"/>
          <w:marRight w:val="0"/>
          <w:marTop w:val="86"/>
          <w:marBottom w:val="0"/>
          <w:divBdr>
            <w:top w:val="none" w:sz="0" w:space="0" w:color="auto"/>
            <w:left w:val="none" w:sz="0" w:space="0" w:color="auto"/>
            <w:bottom w:val="none" w:sz="0" w:space="0" w:color="auto"/>
            <w:right w:val="none" w:sz="0" w:space="0" w:color="auto"/>
          </w:divBdr>
        </w:div>
        <w:div w:id="1054498733">
          <w:marLeft w:val="2520"/>
          <w:marRight w:val="0"/>
          <w:marTop w:val="77"/>
          <w:marBottom w:val="0"/>
          <w:divBdr>
            <w:top w:val="none" w:sz="0" w:space="0" w:color="auto"/>
            <w:left w:val="none" w:sz="0" w:space="0" w:color="auto"/>
            <w:bottom w:val="none" w:sz="0" w:space="0" w:color="auto"/>
            <w:right w:val="none" w:sz="0" w:space="0" w:color="auto"/>
          </w:divBdr>
        </w:div>
        <w:div w:id="1112045499">
          <w:marLeft w:val="1166"/>
          <w:marRight w:val="0"/>
          <w:marTop w:val="96"/>
          <w:marBottom w:val="0"/>
          <w:divBdr>
            <w:top w:val="none" w:sz="0" w:space="0" w:color="auto"/>
            <w:left w:val="none" w:sz="0" w:space="0" w:color="auto"/>
            <w:bottom w:val="none" w:sz="0" w:space="0" w:color="auto"/>
            <w:right w:val="none" w:sz="0" w:space="0" w:color="auto"/>
          </w:divBdr>
        </w:div>
        <w:div w:id="1585648443">
          <w:marLeft w:val="2520"/>
          <w:marRight w:val="0"/>
          <w:marTop w:val="77"/>
          <w:marBottom w:val="0"/>
          <w:divBdr>
            <w:top w:val="none" w:sz="0" w:space="0" w:color="auto"/>
            <w:left w:val="none" w:sz="0" w:space="0" w:color="auto"/>
            <w:bottom w:val="none" w:sz="0" w:space="0" w:color="auto"/>
            <w:right w:val="none" w:sz="0" w:space="0" w:color="auto"/>
          </w:divBdr>
        </w:div>
        <w:div w:id="1724019506">
          <w:marLeft w:val="2520"/>
          <w:marRight w:val="0"/>
          <w:marTop w:val="77"/>
          <w:marBottom w:val="0"/>
          <w:divBdr>
            <w:top w:val="none" w:sz="0" w:space="0" w:color="auto"/>
            <w:left w:val="none" w:sz="0" w:space="0" w:color="auto"/>
            <w:bottom w:val="none" w:sz="0" w:space="0" w:color="auto"/>
            <w:right w:val="none" w:sz="0" w:space="0" w:color="auto"/>
          </w:divBdr>
        </w:div>
      </w:divsChild>
    </w:div>
    <w:div w:id="1449931973">
      <w:bodyDiv w:val="1"/>
      <w:marLeft w:val="0"/>
      <w:marRight w:val="0"/>
      <w:marTop w:val="0"/>
      <w:marBottom w:val="0"/>
      <w:divBdr>
        <w:top w:val="none" w:sz="0" w:space="0" w:color="auto"/>
        <w:left w:val="none" w:sz="0" w:space="0" w:color="auto"/>
        <w:bottom w:val="none" w:sz="0" w:space="0" w:color="auto"/>
        <w:right w:val="none" w:sz="0" w:space="0" w:color="auto"/>
      </w:divBdr>
      <w:divsChild>
        <w:div w:id="256985038">
          <w:marLeft w:val="1080"/>
          <w:marRight w:val="0"/>
          <w:marTop w:val="100"/>
          <w:marBottom w:val="0"/>
          <w:divBdr>
            <w:top w:val="none" w:sz="0" w:space="0" w:color="auto"/>
            <w:left w:val="none" w:sz="0" w:space="0" w:color="auto"/>
            <w:bottom w:val="none" w:sz="0" w:space="0" w:color="auto"/>
            <w:right w:val="none" w:sz="0" w:space="0" w:color="auto"/>
          </w:divBdr>
        </w:div>
        <w:div w:id="300691768">
          <w:marLeft w:val="1080"/>
          <w:marRight w:val="0"/>
          <w:marTop w:val="100"/>
          <w:marBottom w:val="0"/>
          <w:divBdr>
            <w:top w:val="none" w:sz="0" w:space="0" w:color="auto"/>
            <w:left w:val="none" w:sz="0" w:space="0" w:color="auto"/>
            <w:bottom w:val="none" w:sz="0" w:space="0" w:color="auto"/>
            <w:right w:val="none" w:sz="0" w:space="0" w:color="auto"/>
          </w:divBdr>
        </w:div>
        <w:div w:id="823277885">
          <w:marLeft w:val="1080"/>
          <w:marRight w:val="0"/>
          <w:marTop w:val="100"/>
          <w:marBottom w:val="0"/>
          <w:divBdr>
            <w:top w:val="none" w:sz="0" w:space="0" w:color="auto"/>
            <w:left w:val="none" w:sz="0" w:space="0" w:color="auto"/>
            <w:bottom w:val="none" w:sz="0" w:space="0" w:color="auto"/>
            <w:right w:val="none" w:sz="0" w:space="0" w:color="auto"/>
          </w:divBdr>
        </w:div>
        <w:div w:id="880021969">
          <w:marLeft w:val="360"/>
          <w:marRight w:val="0"/>
          <w:marTop w:val="200"/>
          <w:marBottom w:val="0"/>
          <w:divBdr>
            <w:top w:val="none" w:sz="0" w:space="0" w:color="auto"/>
            <w:left w:val="none" w:sz="0" w:space="0" w:color="auto"/>
            <w:bottom w:val="none" w:sz="0" w:space="0" w:color="auto"/>
            <w:right w:val="none" w:sz="0" w:space="0" w:color="auto"/>
          </w:divBdr>
        </w:div>
        <w:div w:id="904604086">
          <w:marLeft w:val="360"/>
          <w:marRight w:val="0"/>
          <w:marTop w:val="200"/>
          <w:marBottom w:val="0"/>
          <w:divBdr>
            <w:top w:val="none" w:sz="0" w:space="0" w:color="auto"/>
            <w:left w:val="none" w:sz="0" w:space="0" w:color="auto"/>
            <w:bottom w:val="none" w:sz="0" w:space="0" w:color="auto"/>
            <w:right w:val="none" w:sz="0" w:space="0" w:color="auto"/>
          </w:divBdr>
        </w:div>
        <w:div w:id="978417464">
          <w:marLeft w:val="1080"/>
          <w:marRight w:val="0"/>
          <w:marTop w:val="100"/>
          <w:marBottom w:val="0"/>
          <w:divBdr>
            <w:top w:val="none" w:sz="0" w:space="0" w:color="auto"/>
            <w:left w:val="none" w:sz="0" w:space="0" w:color="auto"/>
            <w:bottom w:val="none" w:sz="0" w:space="0" w:color="auto"/>
            <w:right w:val="none" w:sz="0" w:space="0" w:color="auto"/>
          </w:divBdr>
        </w:div>
      </w:divsChild>
    </w:div>
    <w:div w:id="149968940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86843658">
      <w:bodyDiv w:val="1"/>
      <w:marLeft w:val="0"/>
      <w:marRight w:val="0"/>
      <w:marTop w:val="0"/>
      <w:marBottom w:val="0"/>
      <w:divBdr>
        <w:top w:val="none" w:sz="0" w:space="0" w:color="auto"/>
        <w:left w:val="none" w:sz="0" w:space="0" w:color="auto"/>
        <w:bottom w:val="none" w:sz="0" w:space="0" w:color="auto"/>
        <w:right w:val="none" w:sz="0" w:space="0" w:color="auto"/>
      </w:divBdr>
      <w:divsChild>
        <w:div w:id="251817759">
          <w:marLeft w:val="1800"/>
          <w:marRight w:val="0"/>
          <w:marTop w:val="86"/>
          <w:marBottom w:val="0"/>
          <w:divBdr>
            <w:top w:val="none" w:sz="0" w:space="0" w:color="auto"/>
            <w:left w:val="none" w:sz="0" w:space="0" w:color="auto"/>
            <w:bottom w:val="none" w:sz="0" w:space="0" w:color="auto"/>
            <w:right w:val="none" w:sz="0" w:space="0" w:color="auto"/>
          </w:divBdr>
        </w:div>
        <w:div w:id="667682524">
          <w:marLeft w:val="1166"/>
          <w:marRight w:val="0"/>
          <w:marTop w:val="96"/>
          <w:marBottom w:val="0"/>
          <w:divBdr>
            <w:top w:val="none" w:sz="0" w:space="0" w:color="auto"/>
            <w:left w:val="none" w:sz="0" w:space="0" w:color="auto"/>
            <w:bottom w:val="none" w:sz="0" w:space="0" w:color="auto"/>
            <w:right w:val="none" w:sz="0" w:space="0" w:color="auto"/>
          </w:divBdr>
        </w:div>
        <w:div w:id="1063020851">
          <w:marLeft w:val="2520"/>
          <w:marRight w:val="0"/>
          <w:marTop w:val="77"/>
          <w:marBottom w:val="0"/>
          <w:divBdr>
            <w:top w:val="none" w:sz="0" w:space="0" w:color="auto"/>
            <w:left w:val="none" w:sz="0" w:space="0" w:color="auto"/>
            <w:bottom w:val="none" w:sz="0" w:space="0" w:color="auto"/>
            <w:right w:val="none" w:sz="0" w:space="0" w:color="auto"/>
          </w:divBdr>
        </w:div>
        <w:div w:id="1223100354">
          <w:marLeft w:val="2520"/>
          <w:marRight w:val="0"/>
          <w:marTop w:val="77"/>
          <w:marBottom w:val="0"/>
          <w:divBdr>
            <w:top w:val="none" w:sz="0" w:space="0" w:color="auto"/>
            <w:left w:val="none" w:sz="0" w:space="0" w:color="auto"/>
            <w:bottom w:val="none" w:sz="0" w:space="0" w:color="auto"/>
            <w:right w:val="none" w:sz="0" w:space="0" w:color="auto"/>
          </w:divBdr>
        </w:div>
        <w:div w:id="1389915136">
          <w:marLeft w:val="2520"/>
          <w:marRight w:val="0"/>
          <w:marTop w:val="77"/>
          <w:marBottom w:val="0"/>
          <w:divBdr>
            <w:top w:val="none" w:sz="0" w:space="0" w:color="auto"/>
            <w:left w:val="none" w:sz="0" w:space="0" w:color="auto"/>
            <w:bottom w:val="none" w:sz="0" w:space="0" w:color="auto"/>
            <w:right w:val="none" w:sz="0" w:space="0" w:color="auto"/>
          </w:divBdr>
        </w:div>
        <w:div w:id="1808544420">
          <w:marLeft w:val="2520"/>
          <w:marRight w:val="0"/>
          <w:marTop w:val="77"/>
          <w:marBottom w:val="0"/>
          <w:divBdr>
            <w:top w:val="none" w:sz="0" w:space="0" w:color="auto"/>
            <w:left w:val="none" w:sz="0" w:space="0" w:color="auto"/>
            <w:bottom w:val="none" w:sz="0" w:space="0" w:color="auto"/>
            <w:right w:val="none" w:sz="0" w:space="0" w:color="auto"/>
          </w:divBdr>
        </w:div>
        <w:div w:id="1927878050">
          <w:marLeft w:val="1800"/>
          <w:marRight w:val="0"/>
          <w:marTop w:val="86"/>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459769">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2041644">
      <w:bodyDiv w:val="1"/>
      <w:marLeft w:val="0"/>
      <w:marRight w:val="0"/>
      <w:marTop w:val="0"/>
      <w:marBottom w:val="0"/>
      <w:divBdr>
        <w:top w:val="none" w:sz="0" w:space="0" w:color="auto"/>
        <w:left w:val="none" w:sz="0" w:space="0" w:color="auto"/>
        <w:bottom w:val="none" w:sz="0" w:space="0" w:color="auto"/>
        <w:right w:val="none" w:sz="0" w:space="0" w:color="auto"/>
      </w:divBdr>
      <w:divsChild>
        <w:div w:id="482157539">
          <w:marLeft w:val="1800"/>
          <w:marRight w:val="0"/>
          <w:marTop w:val="77"/>
          <w:marBottom w:val="0"/>
          <w:divBdr>
            <w:top w:val="none" w:sz="0" w:space="0" w:color="auto"/>
            <w:left w:val="none" w:sz="0" w:space="0" w:color="auto"/>
            <w:bottom w:val="none" w:sz="0" w:space="0" w:color="auto"/>
            <w:right w:val="none" w:sz="0" w:space="0" w:color="auto"/>
          </w:divBdr>
        </w:div>
        <w:div w:id="532888646">
          <w:marLeft w:val="1800"/>
          <w:marRight w:val="0"/>
          <w:marTop w:val="77"/>
          <w:marBottom w:val="0"/>
          <w:divBdr>
            <w:top w:val="none" w:sz="0" w:space="0" w:color="auto"/>
            <w:left w:val="none" w:sz="0" w:space="0" w:color="auto"/>
            <w:bottom w:val="none" w:sz="0" w:space="0" w:color="auto"/>
            <w:right w:val="none" w:sz="0" w:space="0" w:color="auto"/>
          </w:divBdr>
        </w:div>
        <w:div w:id="1379621451">
          <w:marLeft w:val="1166"/>
          <w:marRight w:val="0"/>
          <w:marTop w:val="96"/>
          <w:marBottom w:val="0"/>
          <w:divBdr>
            <w:top w:val="none" w:sz="0" w:space="0" w:color="auto"/>
            <w:left w:val="none" w:sz="0" w:space="0" w:color="auto"/>
            <w:bottom w:val="none" w:sz="0" w:space="0" w:color="auto"/>
            <w:right w:val="none" w:sz="0" w:space="0" w:color="auto"/>
          </w:divBdr>
        </w:div>
        <w:div w:id="1418752071">
          <w:marLeft w:val="1800"/>
          <w:marRight w:val="0"/>
          <w:marTop w:val="77"/>
          <w:marBottom w:val="0"/>
          <w:divBdr>
            <w:top w:val="none" w:sz="0" w:space="0" w:color="auto"/>
            <w:left w:val="none" w:sz="0" w:space="0" w:color="auto"/>
            <w:bottom w:val="none" w:sz="0" w:space="0" w:color="auto"/>
            <w:right w:val="none" w:sz="0" w:space="0" w:color="auto"/>
          </w:divBdr>
        </w:div>
      </w:divsChild>
    </w:div>
    <w:div w:id="1868105004">
      <w:bodyDiv w:val="1"/>
      <w:marLeft w:val="0"/>
      <w:marRight w:val="0"/>
      <w:marTop w:val="0"/>
      <w:marBottom w:val="0"/>
      <w:divBdr>
        <w:top w:val="none" w:sz="0" w:space="0" w:color="auto"/>
        <w:left w:val="none" w:sz="0" w:space="0" w:color="auto"/>
        <w:bottom w:val="none" w:sz="0" w:space="0" w:color="auto"/>
        <w:right w:val="none" w:sz="0" w:space="0" w:color="auto"/>
      </w:divBdr>
      <w:divsChild>
        <w:div w:id="1848934248">
          <w:marLeft w:val="180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50161675">
      <w:bodyDiv w:val="1"/>
      <w:marLeft w:val="0"/>
      <w:marRight w:val="0"/>
      <w:marTop w:val="0"/>
      <w:marBottom w:val="0"/>
      <w:divBdr>
        <w:top w:val="none" w:sz="0" w:space="0" w:color="auto"/>
        <w:left w:val="none" w:sz="0" w:space="0" w:color="auto"/>
        <w:bottom w:val="none" w:sz="0" w:space="0" w:color="auto"/>
        <w:right w:val="none" w:sz="0" w:space="0" w:color="auto"/>
      </w:divBdr>
      <w:divsChild>
        <w:div w:id="509296420">
          <w:marLeft w:val="1800"/>
          <w:marRight w:val="0"/>
          <w:marTop w:val="86"/>
          <w:marBottom w:val="0"/>
          <w:divBdr>
            <w:top w:val="none" w:sz="0" w:space="0" w:color="auto"/>
            <w:left w:val="none" w:sz="0" w:space="0" w:color="auto"/>
            <w:bottom w:val="none" w:sz="0" w:space="0" w:color="auto"/>
            <w:right w:val="none" w:sz="0" w:space="0" w:color="auto"/>
          </w:divBdr>
        </w:div>
      </w:divsChild>
    </w:div>
    <w:div w:id="1953904330">
      <w:bodyDiv w:val="1"/>
      <w:marLeft w:val="0"/>
      <w:marRight w:val="0"/>
      <w:marTop w:val="0"/>
      <w:marBottom w:val="0"/>
      <w:divBdr>
        <w:top w:val="none" w:sz="0" w:space="0" w:color="auto"/>
        <w:left w:val="none" w:sz="0" w:space="0" w:color="auto"/>
        <w:bottom w:val="none" w:sz="0" w:space="0" w:color="auto"/>
        <w:right w:val="none" w:sz="0" w:space="0" w:color="auto"/>
      </w:divBdr>
      <w:divsChild>
        <w:div w:id="722564981">
          <w:marLeft w:val="1166"/>
          <w:marRight w:val="0"/>
          <w:marTop w:val="86"/>
          <w:marBottom w:val="0"/>
          <w:divBdr>
            <w:top w:val="none" w:sz="0" w:space="0" w:color="auto"/>
            <w:left w:val="none" w:sz="0" w:space="0" w:color="auto"/>
            <w:bottom w:val="none" w:sz="0" w:space="0" w:color="auto"/>
            <w:right w:val="none" w:sz="0" w:space="0" w:color="auto"/>
          </w:divBdr>
        </w:div>
        <w:div w:id="1055785810">
          <w:marLeft w:val="1166"/>
          <w:marRight w:val="0"/>
          <w:marTop w:val="86"/>
          <w:marBottom w:val="0"/>
          <w:divBdr>
            <w:top w:val="none" w:sz="0" w:space="0" w:color="auto"/>
            <w:left w:val="none" w:sz="0" w:space="0" w:color="auto"/>
            <w:bottom w:val="none" w:sz="0" w:space="0" w:color="auto"/>
            <w:right w:val="none" w:sz="0" w:space="0" w:color="auto"/>
          </w:divBdr>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77641277">
      <w:bodyDiv w:val="1"/>
      <w:marLeft w:val="0"/>
      <w:marRight w:val="0"/>
      <w:marTop w:val="0"/>
      <w:marBottom w:val="0"/>
      <w:divBdr>
        <w:top w:val="none" w:sz="0" w:space="0" w:color="auto"/>
        <w:left w:val="none" w:sz="0" w:space="0" w:color="auto"/>
        <w:bottom w:val="none" w:sz="0" w:space="0" w:color="auto"/>
        <w:right w:val="none" w:sz="0" w:space="0" w:color="auto"/>
      </w:divBdr>
      <w:divsChild>
        <w:div w:id="685794859">
          <w:marLeft w:val="1080"/>
          <w:marRight w:val="0"/>
          <w:marTop w:val="100"/>
          <w:marBottom w:val="0"/>
          <w:divBdr>
            <w:top w:val="none" w:sz="0" w:space="0" w:color="auto"/>
            <w:left w:val="none" w:sz="0" w:space="0" w:color="auto"/>
            <w:bottom w:val="none" w:sz="0" w:space="0" w:color="auto"/>
            <w:right w:val="none" w:sz="0" w:space="0" w:color="auto"/>
          </w:divBdr>
        </w:div>
        <w:div w:id="943655529">
          <w:marLeft w:val="1080"/>
          <w:marRight w:val="0"/>
          <w:marTop w:val="100"/>
          <w:marBottom w:val="0"/>
          <w:divBdr>
            <w:top w:val="none" w:sz="0" w:space="0" w:color="auto"/>
            <w:left w:val="none" w:sz="0" w:space="0" w:color="auto"/>
            <w:bottom w:val="none" w:sz="0" w:space="0" w:color="auto"/>
            <w:right w:val="none" w:sz="0" w:space="0" w:color="auto"/>
          </w:divBdr>
        </w:div>
        <w:div w:id="1473671476">
          <w:marLeft w:val="1080"/>
          <w:marRight w:val="0"/>
          <w:marTop w:val="100"/>
          <w:marBottom w:val="0"/>
          <w:divBdr>
            <w:top w:val="none" w:sz="0" w:space="0" w:color="auto"/>
            <w:left w:val="none" w:sz="0" w:space="0" w:color="auto"/>
            <w:bottom w:val="none" w:sz="0" w:space="0" w:color="auto"/>
            <w:right w:val="none" w:sz="0" w:space="0" w:color="auto"/>
          </w:divBdr>
        </w:div>
      </w:divsChild>
    </w:div>
    <w:div w:id="2047488177">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7291323">
      <w:bodyDiv w:val="1"/>
      <w:marLeft w:val="0"/>
      <w:marRight w:val="0"/>
      <w:marTop w:val="0"/>
      <w:marBottom w:val="0"/>
      <w:divBdr>
        <w:top w:val="none" w:sz="0" w:space="0" w:color="auto"/>
        <w:left w:val="none" w:sz="0" w:space="0" w:color="auto"/>
        <w:bottom w:val="none" w:sz="0" w:space="0" w:color="auto"/>
        <w:right w:val="none" w:sz="0" w:space="0" w:color="auto"/>
      </w:divBdr>
      <w:divsChild>
        <w:div w:id="465197356">
          <w:marLeft w:val="1800"/>
          <w:marRight w:val="0"/>
          <w:marTop w:val="96"/>
          <w:marBottom w:val="0"/>
          <w:divBdr>
            <w:top w:val="none" w:sz="0" w:space="0" w:color="auto"/>
            <w:left w:val="none" w:sz="0" w:space="0" w:color="auto"/>
            <w:bottom w:val="none" w:sz="0" w:space="0" w:color="auto"/>
            <w:right w:val="none" w:sz="0" w:space="0" w:color="auto"/>
          </w:divBdr>
        </w:div>
        <w:div w:id="1551458876">
          <w:marLeft w:val="1800"/>
          <w:marRight w:val="0"/>
          <w:marTop w:val="96"/>
          <w:marBottom w:val="0"/>
          <w:divBdr>
            <w:top w:val="none" w:sz="0" w:space="0" w:color="auto"/>
            <w:left w:val="none" w:sz="0" w:space="0" w:color="auto"/>
            <w:bottom w:val="none" w:sz="0" w:space="0" w:color="auto"/>
            <w:right w:val="none" w:sz="0" w:space="0" w:color="auto"/>
          </w:divBdr>
        </w:div>
      </w:divsChild>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5629C-CAE8-4F8E-859D-9D3C7506A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10940</TotalTime>
  <Pages>3</Pages>
  <Words>524</Words>
  <Characters>2991</Characters>
  <Application>Microsoft Office Word</Application>
  <DocSecurity>0</DocSecurity>
  <Lines>24</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3508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Samsung-bozhi</cp:lastModifiedBy>
  <cp:revision>21</cp:revision>
  <cp:lastPrinted>2020-04-08T05:49:00Z</cp:lastPrinted>
  <dcterms:created xsi:type="dcterms:W3CDTF">2020-04-08T09:11:00Z</dcterms:created>
  <dcterms:modified xsi:type="dcterms:W3CDTF">2022-02-14T09:04:00Z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